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3C45615"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9564FC">
        <w:rPr>
          <w:b/>
          <w:noProof/>
          <w:sz w:val="24"/>
        </w:rPr>
        <w:t>346</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5FD8A"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31147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23A95" w:rsidR="001E41F3" w:rsidRPr="00410371" w:rsidRDefault="009564FC" w:rsidP="009564FC">
            <w:pPr>
              <w:pStyle w:val="CRCoverPage"/>
              <w:spacing w:after="0"/>
              <w:jc w:val="center"/>
              <w:rPr>
                <w:noProof/>
              </w:rPr>
            </w:pPr>
            <w:r>
              <w:rPr>
                <w:b/>
                <w:noProof/>
                <w:sz w:val="28"/>
              </w:rPr>
              <w:t>0747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61C7E"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D103B3">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BB650" w:rsidR="001E41F3" w:rsidRDefault="0031147E">
            <w:pPr>
              <w:pStyle w:val="CRCoverPage"/>
              <w:spacing w:after="0"/>
              <w:ind w:left="100"/>
              <w:rPr>
                <w:lang w:eastAsia="zh-CN"/>
              </w:rPr>
            </w:pPr>
            <w:r>
              <w:t xml:space="preserve">Update </w:t>
            </w:r>
            <w:proofErr w:type="spellStart"/>
            <w:r>
              <w:rPr>
                <w:lang w:eastAsia="zh-CN"/>
              </w:rPr>
              <w:t>EcnMarkingCongestionInfoReq</w:t>
            </w:r>
            <w:proofErr w:type="spellEnd"/>
            <w:r>
              <w:rPr>
                <w:lang w:eastAsia="zh-CN"/>
              </w:rPr>
              <w:t xml:space="preserve"> to support UPF-L4S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B8059" w:rsidR="001E41F3" w:rsidRDefault="00CB380D">
            <w:pPr>
              <w:pStyle w:val="CRCoverPage"/>
              <w:spacing w:after="0"/>
              <w:ind w:left="100"/>
              <w:rPr>
                <w:noProof/>
              </w:rPr>
            </w:pPr>
            <w:r>
              <w:rPr>
                <w:rFonts w:cs="Arial"/>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DE429"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31147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32BF" w:rsidR="001E41F3" w:rsidRDefault="00CB3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79858" w14:textId="1F18DC26" w:rsidR="002A7ED2" w:rsidRDefault="0031147E" w:rsidP="00FC5416">
            <w:pPr>
              <w:pStyle w:val="CRCoverPage"/>
              <w:spacing w:after="0"/>
              <w:ind w:left="100"/>
              <w:rPr>
                <w:lang w:eastAsia="zh-CN"/>
              </w:rPr>
            </w:pPr>
            <w:r>
              <w:t xml:space="preserve">The definition of </w:t>
            </w:r>
            <w:proofErr w:type="spellStart"/>
            <w:r>
              <w:rPr>
                <w:lang w:eastAsia="zh-CN"/>
              </w:rPr>
              <w:t>EcnMarkingCongestionInfoReq</w:t>
            </w:r>
            <w:proofErr w:type="spellEnd"/>
            <w:r>
              <w:rPr>
                <w:lang w:eastAsia="zh-CN"/>
              </w:rPr>
              <w:t xml:space="preserve"> data type is not fully align with the definition in clause </w:t>
            </w:r>
            <w:r>
              <w:t xml:space="preserve">9.3.1.266 of </w:t>
            </w:r>
            <w:r>
              <w:rPr>
                <w:lang w:eastAsia="zh-CN"/>
              </w:rPr>
              <w:t>3GPP TS 38.413.</w:t>
            </w:r>
          </w:p>
          <w:p w14:paraId="6A5C309F" w14:textId="77777777" w:rsidR="0031147E" w:rsidRDefault="0031147E" w:rsidP="00FC5416">
            <w:pPr>
              <w:pStyle w:val="CRCoverPage"/>
              <w:spacing w:after="0"/>
              <w:ind w:left="100"/>
              <w:rPr>
                <w:lang w:eastAsia="zh-CN"/>
              </w:rPr>
            </w:pPr>
          </w:p>
          <w:p w14:paraId="7C0A70DE" w14:textId="37E7C38C" w:rsidR="0003493E" w:rsidRDefault="0031147E" w:rsidP="0003493E">
            <w:pPr>
              <w:pStyle w:val="CRCoverPage"/>
              <w:spacing w:after="0"/>
              <w:ind w:left="100"/>
              <w:rPr>
                <w:lang w:val="en-US" w:eastAsia="zh-CN"/>
              </w:rPr>
            </w:pPr>
            <w:r w:rsidRPr="0055133F">
              <w:t xml:space="preserve">ECN Marking </w:t>
            </w:r>
            <w:r>
              <w:t xml:space="preserve">at UPF </w:t>
            </w:r>
            <w:r w:rsidRPr="0055133F">
              <w:t>Request</w:t>
            </w:r>
            <w:r>
              <w:t xml:space="preserve"> or Congestion Information</w:t>
            </w:r>
            <w:r w:rsidRPr="0055133F">
              <w:t xml:space="preserve"> Request</w:t>
            </w:r>
            <w:r>
              <w:t xml:space="preserve"> may be sent to NG-RAN and </w:t>
            </w:r>
            <w:r w:rsidR="0003493E">
              <w:t>the meaning of reported information is different, as defined in clause</w:t>
            </w:r>
            <w:r w:rsidR="0003493E">
              <w:rPr>
                <w:rFonts w:hint="eastAsia"/>
                <w:lang w:eastAsia="zh-CN"/>
              </w:rPr>
              <w:t>s</w:t>
            </w:r>
            <w:r w:rsidR="0003493E">
              <w:t xml:space="preserve"> </w:t>
            </w:r>
            <w:r w:rsidR="0003493E">
              <w:rPr>
                <w:lang w:eastAsia="ja-JP"/>
              </w:rPr>
              <w:t>5.5.3.</w:t>
            </w:r>
            <w:r w:rsidR="0003493E">
              <w:rPr>
                <w:lang w:val="en-US" w:eastAsia="zh-CN"/>
              </w:rPr>
              <w:t xml:space="preserve">25 </w:t>
            </w:r>
            <w:r w:rsidR="0003493E">
              <w:rPr>
                <w:rFonts w:hint="eastAsia"/>
                <w:lang w:val="en-US" w:eastAsia="zh-CN"/>
              </w:rPr>
              <w:t>and</w:t>
            </w:r>
            <w:r w:rsidR="0003493E">
              <w:rPr>
                <w:lang w:val="en-US" w:eastAsia="zh-CN"/>
              </w:rPr>
              <w:t xml:space="preserve"> </w:t>
            </w:r>
            <w:r w:rsidR="0003493E">
              <w:rPr>
                <w:lang w:eastAsia="ja-JP"/>
              </w:rPr>
              <w:t>5.5.3.</w:t>
            </w:r>
            <w:r w:rsidR="0003493E">
              <w:rPr>
                <w:lang w:val="en-US" w:eastAsia="zh-CN"/>
              </w:rPr>
              <w:t xml:space="preserve">26 </w:t>
            </w:r>
            <w:r w:rsidR="0003493E">
              <w:rPr>
                <w:rFonts w:hint="eastAsia"/>
                <w:lang w:val="en-US" w:eastAsia="zh-CN"/>
              </w:rPr>
              <w:t>of</w:t>
            </w:r>
            <w:r w:rsidR="0003493E">
              <w:rPr>
                <w:lang w:val="en-US" w:eastAsia="zh-CN"/>
              </w:rPr>
              <w:t xml:space="preserve"> 3GPP TS 38.415</w:t>
            </w:r>
            <w:r w:rsidR="0003493E">
              <w:rPr>
                <w:rFonts w:hint="eastAsia"/>
                <w:lang w:val="en-US" w:eastAsia="zh-CN"/>
              </w:rPr>
              <w:t>:</w:t>
            </w:r>
          </w:p>
          <w:p w14:paraId="51459D76" w14:textId="76B69C45" w:rsidR="0003493E" w:rsidRDefault="0003493E" w:rsidP="0003493E">
            <w:pPr>
              <w:pStyle w:val="CRCoverPage"/>
              <w:spacing w:after="0"/>
              <w:ind w:left="100"/>
              <w:rPr>
                <w:lang w:val="en-US" w:eastAsia="zh-CN"/>
              </w:rPr>
            </w:pPr>
          </w:p>
          <w:p w14:paraId="5092E7A5" w14:textId="5A220011" w:rsidR="0003493E" w:rsidRPr="0003493E" w:rsidRDefault="0003493E" w:rsidP="0003493E">
            <w:pPr>
              <w:pStyle w:val="CRCoverPage"/>
              <w:spacing w:after="0"/>
              <w:ind w:left="100"/>
              <w:rPr>
                <w:i/>
              </w:rPr>
            </w:pPr>
            <w:r w:rsidRPr="0003493E">
              <w:rPr>
                <w:i/>
              </w:rPr>
              <w:t xml:space="preserve">Description: For the cases of ECN marking at UPF request, this field indicates the percentage of DL IP packets up to two decimal points that should be ECN marked for a QoS </w:t>
            </w:r>
            <w:r w:rsidRPr="0003493E">
              <w:rPr>
                <w:rFonts w:hint="eastAsia"/>
                <w:i/>
              </w:rPr>
              <w:t>f</w:t>
            </w:r>
            <w:r w:rsidRPr="0003493E">
              <w:rPr>
                <w:i/>
              </w:rPr>
              <w:t>low.</w:t>
            </w:r>
          </w:p>
          <w:p w14:paraId="65697D51" w14:textId="77777777" w:rsidR="0003493E" w:rsidRPr="0003493E" w:rsidRDefault="0003493E" w:rsidP="0003493E">
            <w:pPr>
              <w:pStyle w:val="CRCoverPage"/>
              <w:spacing w:after="0"/>
              <w:ind w:left="100"/>
              <w:rPr>
                <w:i/>
              </w:rPr>
            </w:pPr>
          </w:p>
          <w:p w14:paraId="5695EC31" w14:textId="2ECD8899" w:rsidR="0003493E" w:rsidRPr="0003493E" w:rsidRDefault="0003493E" w:rsidP="0003493E">
            <w:pPr>
              <w:pStyle w:val="CRCoverPage"/>
              <w:spacing w:after="0"/>
              <w:ind w:left="100"/>
              <w:rPr>
                <w:i/>
                <w:lang w:val="en-US" w:eastAsia="zh-CN"/>
              </w:rPr>
            </w:pPr>
            <w:r w:rsidRPr="0003493E">
              <w:rPr>
                <w:i/>
                <w:lang w:val="en-US"/>
              </w:rPr>
              <w:t xml:space="preserve">For the case of </w:t>
            </w:r>
            <w:r w:rsidRPr="0003493E">
              <w:rPr>
                <w:rFonts w:hint="eastAsia"/>
                <w:i/>
                <w:lang w:val="en-US" w:eastAsia="zh-CN"/>
              </w:rPr>
              <w:t>c</w:t>
            </w:r>
            <w:r w:rsidRPr="0003493E">
              <w:rPr>
                <w:i/>
                <w:lang w:val="en-US"/>
              </w:rPr>
              <w:t xml:space="preserve">ongestion </w:t>
            </w:r>
            <w:r w:rsidRPr="0003493E">
              <w:rPr>
                <w:rFonts w:hint="eastAsia"/>
                <w:i/>
                <w:lang w:val="en-US" w:eastAsia="zh-CN"/>
              </w:rPr>
              <w:t>i</w:t>
            </w:r>
            <w:r w:rsidRPr="0003493E">
              <w:rPr>
                <w:i/>
                <w:lang w:val="en-US"/>
              </w:rPr>
              <w:t>nformation</w:t>
            </w:r>
            <w:r w:rsidRPr="0003493E">
              <w:rPr>
                <w:rFonts w:hint="eastAsia"/>
                <w:i/>
                <w:lang w:val="en-US" w:eastAsia="zh-CN"/>
              </w:rPr>
              <w:t xml:space="preserve"> </w:t>
            </w:r>
            <w:r w:rsidRPr="0003493E">
              <w:rPr>
                <w:i/>
                <w:lang w:val="en-US"/>
              </w:rPr>
              <w:t xml:space="preserve">request, this field should be interpreted as a percentage of congestion level in DL up to two decimal points for a QoS </w:t>
            </w:r>
            <w:r w:rsidRPr="0003493E">
              <w:rPr>
                <w:rFonts w:hint="eastAsia"/>
                <w:i/>
                <w:lang w:val="en-US" w:eastAsia="zh-CN"/>
              </w:rPr>
              <w:t>f</w:t>
            </w:r>
            <w:r w:rsidRPr="0003493E">
              <w:rPr>
                <w:i/>
                <w:lang w:val="en-US"/>
              </w:rPr>
              <w:t>low.</w:t>
            </w:r>
          </w:p>
          <w:p w14:paraId="0B809E17" w14:textId="77777777" w:rsidR="0003493E" w:rsidRDefault="0003493E" w:rsidP="0003493E">
            <w:pPr>
              <w:pStyle w:val="CRCoverPage"/>
              <w:spacing w:after="0"/>
              <w:ind w:left="100"/>
              <w:rPr>
                <w:lang w:val="en-US" w:eastAsia="zh-CN"/>
              </w:rPr>
            </w:pPr>
          </w:p>
          <w:p w14:paraId="708AA7DE" w14:textId="6AF5274A" w:rsidR="0003493E" w:rsidRPr="0003493E" w:rsidRDefault="0003493E" w:rsidP="0003493E">
            <w:pPr>
              <w:pStyle w:val="CRCoverPage"/>
              <w:spacing w:after="0"/>
              <w:ind w:left="100"/>
              <w:rPr>
                <w:lang w:val="en-US" w:eastAsia="zh-CN"/>
              </w:rPr>
            </w:pPr>
            <w:r>
              <w:rPr>
                <w:lang w:eastAsia="zh-CN"/>
              </w:rPr>
              <w:t xml:space="preserve">This contribution updates the definition of </w:t>
            </w:r>
            <w:proofErr w:type="spellStart"/>
            <w:r>
              <w:rPr>
                <w:lang w:eastAsia="zh-CN"/>
              </w:rPr>
              <w:t>EcnMarkingCongestionInfoReq</w:t>
            </w:r>
            <w:proofErr w:type="spellEnd"/>
            <w:r>
              <w:rPr>
                <w:lang w:eastAsia="zh-CN"/>
              </w:rPr>
              <w:t xml:space="preserve"> data type to cover the </w:t>
            </w:r>
            <w:r w:rsidRPr="0055133F">
              <w:t xml:space="preserve">ECN Marking </w:t>
            </w:r>
            <w:r>
              <w:t xml:space="preserve">at UPF </w:t>
            </w:r>
            <w:r w:rsidRPr="0055133F">
              <w:t>Request</w:t>
            </w:r>
            <w:r>
              <w:t xml:space="preserve"> information.</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2FA308" w:rsidR="00A60966" w:rsidRPr="0085386E" w:rsidRDefault="0003493E" w:rsidP="0085386E">
            <w:pPr>
              <w:pStyle w:val="CRCoverPage"/>
              <w:spacing w:after="0"/>
              <w:ind w:left="100"/>
              <w:rPr>
                <w:noProof/>
                <w:lang w:eastAsia="zh-CN"/>
              </w:rPr>
            </w:pPr>
            <w:r>
              <w:rPr>
                <w:lang w:eastAsia="zh-CN"/>
              </w:rPr>
              <w:t xml:space="preserve">Updates the definition of </w:t>
            </w:r>
            <w:proofErr w:type="spellStart"/>
            <w:r>
              <w:rPr>
                <w:lang w:eastAsia="zh-CN"/>
              </w:rPr>
              <w:t>EcnMarkingCongestionInfoReq</w:t>
            </w:r>
            <w:proofErr w:type="spellEnd"/>
            <w:r>
              <w:rPr>
                <w:lang w:eastAsia="zh-CN"/>
              </w:rP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2471B" w:rsidR="0085386E" w:rsidRPr="0085386E" w:rsidRDefault="000A29BF" w:rsidP="004D0227">
            <w:pPr>
              <w:pStyle w:val="CRCoverPage"/>
              <w:spacing w:after="0"/>
              <w:ind w:left="100"/>
              <w:rPr>
                <w:noProof/>
              </w:rPr>
            </w:pPr>
            <w:r>
              <w:rPr>
                <w:noProof/>
              </w:rPr>
              <w:t xml:space="preserve">Misalignment with </w:t>
            </w:r>
            <w:r w:rsidR="00A60966">
              <w:rPr>
                <w:noProof/>
              </w:rPr>
              <w:t>IE definition in NG-RAN</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A68B1" w:rsidR="001E41F3" w:rsidRDefault="00BD44F1">
            <w:pPr>
              <w:pStyle w:val="CRCoverPage"/>
              <w:spacing w:after="0"/>
              <w:ind w:left="100"/>
              <w:rPr>
                <w:noProof/>
                <w:lang w:eastAsia="zh-CN"/>
              </w:rPr>
            </w:pPr>
            <w:r>
              <w:rPr>
                <w:noProof/>
                <w:lang w:eastAsia="zh-CN"/>
              </w:rPr>
              <w:t>6.1.6.2.75,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F478D" w:rsidR="009C6DCC" w:rsidRPr="009C6DCC" w:rsidRDefault="0028339F" w:rsidP="00BD44F1">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9C6DCC">
              <w:rPr>
                <w:noProof/>
                <w:lang w:eastAsia="zh-CN"/>
              </w:rPr>
              <w:t xml:space="preserve">introduces backward compatible new features to the </w:t>
            </w:r>
            <w:r w:rsidR="00BD44F1">
              <w:rPr>
                <w:noProof/>
                <w:lang w:eastAsia="zh-CN"/>
              </w:rPr>
              <w:t xml:space="preserve">OpenAPI file of </w:t>
            </w:r>
            <w:proofErr w:type="spellStart"/>
            <w:r w:rsidR="00BD44F1">
              <w:t>Nsmf_PDUSession</w:t>
            </w:r>
            <w:proofErr w:type="spellEnd"/>
            <w:r w:rsidR="00BD44F1">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67B5FD14" w14:textId="77777777" w:rsidR="00A63711" w:rsidRDefault="00A63711" w:rsidP="00A63711">
      <w:pPr>
        <w:pStyle w:val="5"/>
        <w:rPr>
          <w:lang w:eastAsia="zh-CN"/>
        </w:rPr>
      </w:pPr>
      <w:bookmarkStart w:id="2" w:name="_Toc153803956"/>
      <w:r>
        <w:t>6.1.6.2.75</w:t>
      </w:r>
      <w:r>
        <w:tab/>
        <w:t xml:space="preserve">Type: </w:t>
      </w:r>
      <w:proofErr w:type="spellStart"/>
      <w:r>
        <w:rPr>
          <w:lang w:eastAsia="zh-CN"/>
        </w:rPr>
        <w:t>EcnMarkingCongestionInfoReq</w:t>
      </w:r>
      <w:bookmarkEnd w:id="2"/>
      <w:proofErr w:type="spellEnd"/>
    </w:p>
    <w:p w14:paraId="4BBAD8BC" w14:textId="2900575A" w:rsidR="00A63711" w:rsidRDefault="00A63711" w:rsidP="00A63711">
      <w:pPr>
        <w:pStyle w:val="TH"/>
      </w:pPr>
      <w:r>
        <w:rPr>
          <w:noProof/>
        </w:rPr>
        <w:t>Table </w:t>
      </w:r>
      <w:r>
        <w:t xml:space="preserve">6.1.6.2.75-1: </w:t>
      </w:r>
      <w:r>
        <w:rPr>
          <w:noProof/>
        </w:rPr>
        <w:t xml:space="preserve">Definition of type </w:t>
      </w:r>
      <w:proofErr w:type="spellStart"/>
      <w:r>
        <w:rPr>
          <w:lang w:eastAsia="zh-CN"/>
        </w:rPr>
        <w:t>EcnMarkingCongestionInfo</w:t>
      </w:r>
      <w:del w:id="3" w:author="Huawei" w:date="2024-01-22T16:05:00Z">
        <w:r w:rsidDel="00D86605">
          <w:rPr>
            <w:lang w:eastAsia="zh-CN"/>
          </w:rPr>
          <w:delText>rmation</w:delText>
        </w:r>
      </w:del>
      <w:r>
        <w:rPr>
          <w:lang w:eastAsia="zh-CN"/>
        </w:rPr>
        <w:t>Req</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A63711" w:rsidRPr="00FD48E5" w14:paraId="5D479B87" w14:textId="77777777" w:rsidTr="006660B5">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19706C" w14:textId="77777777" w:rsidR="00A63711" w:rsidRDefault="00A63711" w:rsidP="006660B5">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ACE0E" w14:textId="77777777" w:rsidR="00A63711" w:rsidRDefault="00A63711" w:rsidP="006660B5">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CBFBB5D" w14:textId="77777777" w:rsidR="00A63711" w:rsidRPr="007277D4" w:rsidRDefault="00A63711" w:rsidP="006660B5">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283B52D" w14:textId="77777777" w:rsidR="00A63711" w:rsidRDefault="00A63711" w:rsidP="006660B5">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51CA69BF" w14:textId="77777777" w:rsidR="00A63711" w:rsidRDefault="00A63711" w:rsidP="006660B5">
            <w:pPr>
              <w:pStyle w:val="TAH"/>
              <w:rPr>
                <w:rFonts w:cs="Arial"/>
                <w:szCs w:val="18"/>
              </w:rPr>
            </w:pPr>
            <w:r>
              <w:rPr>
                <w:rFonts w:cs="Arial"/>
                <w:szCs w:val="18"/>
              </w:rPr>
              <w:t>Description</w:t>
            </w:r>
          </w:p>
        </w:tc>
      </w:tr>
      <w:tr w:rsidR="00A63711" w:rsidRPr="00E425E8" w14:paraId="1DB6E65D" w14:textId="77777777" w:rsidTr="006660B5">
        <w:trPr>
          <w:jc w:val="center"/>
        </w:trPr>
        <w:tc>
          <w:tcPr>
            <w:tcW w:w="1843" w:type="dxa"/>
            <w:tcBorders>
              <w:top w:val="single" w:sz="4" w:space="0" w:color="auto"/>
              <w:left w:val="single" w:sz="4" w:space="0" w:color="auto"/>
              <w:bottom w:val="single" w:sz="4" w:space="0" w:color="auto"/>
              <w:right w:val="single" w:sz="4" w:space="0" w:color="auto"/>
            </w:tcBorders>
          </w:tcPr>
          <w:p w14:paraId="1F266D66" w14:textId="55259978" w:rsidR="00A63711" w:rsidRDefault="00A63711" w:rsidP="006660B5">
            <w:pPr>
              <w:pStyle w:val="TAL"/>
            </w:pPr>
            <w:proofErr w:type="spellStart"/>
            <w:r>
              <w:rPr>
                <w:rFonts w:eastAsia="宋体"/>
                <w:lang w:eastAsia="zh-CN"/>
              </w:rPr>
              <w:t>ecnMarking</w:t>
            </w:r>
            <w:ins w:id="4" w:author="Huawei" w:date="2024-01-22T16:05:00Z">
              <w:r w:rsidR="00D86605">
                <w:rPr>
                  <w:rFonts w:eastAsia="宋体"/>
                  <w:lang w:eastAsia="zh-CN"/>
                </w:rPr>
                <w:t>Ran</w:t>
              </w:r>
            </w:ins>
            <w:r>
              <w:rPr>
                <w:rFonts w:eastAsia="宋体"/>
                <w:lang w:eastAsia="zh-CN"/>
              </w:rPr>
              <w:t>Req</w:t>
            </w:r>
            <w:proofErr w:type="spellEnd"/>
          </w:p>
        </w:tc>
        <w:tc>
          <w:tcPr>
            <w:tcW w:w="1843" w:type="dxa"/>
            <w:tcBorders>
              <w:top w:val="single" w:sz="4" w:space="0" w:color="auto"/>
              <w:left w:val="single" w:sz="4" w:space="0" w:color="auto"/>
              <w:bottom w:val="single" w:sz="4" w:space="0" w:color="auto"/>
              <w:right w:val="single" w:sz="4" w:space="0" w:color="auto"/>
            </w:tcBorders>
          </w:tcPr>
          <w:p w14:paraId="203FB65A" w14:textId="77777777" w:rsidR="00A63711" w:rsidRDefault="00A63711" w:rsidP="006660B5">
            <w:pPr>
              <w:pStyle w:val="TAL"/>
              <w:rPr>
                <w:lang w:eastAsia="zh-CN"/>
              </w:rPr>
            </w:pPr>
            <w:proofErr w:type="spellStart"/>
            <w:r>
              <w:rPr>
                <w:rFonts w:eastAsia="宋体"/>
                <w:lang w:eastAsia="zh-CN"/>
              </w:rPr>
              <w:t>EcnMarkingReq</w:t>
            </w:r>
            <w:proofErr w:type="spellEnd"/>
          </w:p>
        </w:tc>
        <w:tc>
          <w:tcPr>
            <w:tcW w:w="265" w:type="dxa"/>
            <w:tcBorders>
              <w:top w:val="single" w:sz="4" w:space="0" w:color="auto"/>
              <w:left w:val="single" w:sz="4" w:space="0" w:color="auto"/>
              <w:bottom w:val="single" w:sz="4" w:space="0" w:color="auto"/>
              <w:right w:val="single" w:sz="4" w:space="0" w:color="auto"/>
            </w:tcBorders>
          </w:tcPr>
          <w:p w14:paraId="47435B6F" w14:textId="77777777" w:rsidR="00A63711" w:rsidRDefault="00A63711" w:rsidP="006660B5">
            <w:pPr>
              <w:pStyle w:val="TAC"/>
              <w:rPr>
                <w:lang w:eastAsia="zh-CN"/>
              </w:rPr>
            </w:pPr>
            <w:r>
              <w:t>C</w:t>
            </w:r>
          </w:p>
        </w:tc>
        <w:tc>
          <w:tcPr>
            <w:tcW w:w="1147" w:type="dxa"/>
            <w:tcBorders>
              <w:top w:val="single" w:sz="4" w:space="0" w:color="auto"/>
              <w:left w:val="single" w:sz="4" w:space="0" w:color="auto"/>
              <w:bottom w:val="single" w:sz="4" w:space="0" w:color="auto"/>
              <w:right w:val="single" w:sz="4" w:space="0" w:color="auto"/>
            </w:tcBorders>
          </w:tcPr>
          <w:p w14:paraId="7E1788C3" w14:textId="77777777" w:rsidR="00A63711" w:rsidRDefault="00A63711" w:rsidP="006660B5">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7E6A011" w14:textId="77777777" w:rsidR="00A63711" w:rsidRDefault="00A63711" w:rsidP="006660B5">
            <w:pPr>
              <w:pStyle w:val="TAL"/>
            </w:pPr>
            <w:r>
              <w:rPr>
                <w:rFonts w:cs="Arial"/>
                <w:szCs w:val="18"/>
              </w:rPr>
              <w:t xml:space="preserve">This IE shall be present when </w:t>
            </w:r>
            <w:r>
              <w:t xml:space="preserve">ECN marking for L4S is requested in the NG-RAN. </w:t>
            </w:r>
          </w:p>
          <w:p w14:paraId="15979680" w14:textId="77777777" w:rsidR="00A63711" w:rsidRDefault="00A63711" w:rsidP="006660B5">
            <w:pPr>
              <w:pStyle w:val="TAL"/>
            </w:pPr>
          </w:p>
          <w:p w14:paraId="73757CAC" w14:textId="77777777" w:rsidR="00A63711" w:rsidRDefault="00A63711" w:rsidP="006660B5">
            <w:pPr>
              <w:pStyle w:val="TAL"/>
            </w:pPr>
            <w:r>
              <w:t>When present, it shall indicate whether ECN marking for L4S is requested for the UL, the DL or both the UL and the DL, or indicate to stop ECN marking for L4S.</w:t>
            </w:r>
          </w:p>
          <w:p w14:paraId="7D3CB9F5" w14:textId="77777777" w:rsidR="00A63711" w:rsidRDefault="00A63711" w:rsidP="006660B5">
            <w:pPr>
              <w:pStyle w:val="TAL"/>
              <w:rPr>
                <w:rFonts w:cs="Arial"/>
                <w:szCs w:val="18"/>
                <w:lang w:eastAsia="zh-CN"/>
              </w:rPr>
            </w:pPr>
            <w:r>
              <w:rPr>
                <w:rFonts w:cs="Arial"/>
                <w:szCs w:val="18"/>
              </w:rPr>
              <w:t>(NOTE)</w:t>
            </w:r>
          </w:p>
        </w:tc>
      </w:tr>
      <w:tr w:rsidR="00D86605" w:rsidRPr="00E425E8" w14:paraId="4250DA0F" w14:textId="77777777" w:rsidTr="006660B5">
        <w:trPr>
          <w:jc w:val="center"/>
          <w:ins w:id="5" w:author="Huawei" w:date="2024-01-22T16:06:00Z"/>
        </w:trPr>
        <w:tc>
          <w:tcPr>
            <w:tcW w:w="1843" w:type="dxa"/>
            <w:tcBorders>
              <w:top w:val="single" w:sz="4" w:space="0" w:color="auto"/>
              <w:left w:val="single" w:sz="4" w:space="0" w:color="auto"/>
              <w:bottom w:val="single" w:sz="4" w:space="0" w:color="auto"/>
              <w:right w:val="single" w:sz="4" w:space="0" w:color="auto"/>
            </w:tcBorders>
          </w:tcPr>
          <w:p w14:paraId="5807EA48" w14:textId="0052F55B" w:rsidR="00D86605" w:rsidRDefault="00D86605" w:rsidP="006660B5">
            <w:pPr>
              <w:pStyle w:val="TAL"/>
              <w:rPr>
                <w:ins w:id="6" w:author="Huawei" w:date="2024-01-22T16:06:00Z"/>
                <w:rFonts w:eastAsia="宋体"/>
                <w:lang w:eastAsia="zh-CN"/>
              </w:rPr>
            </w:pPr>
            <w:proofErr w:type="spellStart"/>
            <w:ins w:id="7" w:author="Huawei" w:date="2024-01-22T16:06:00Z">
              <w:r>
                <w:rPr>
                  <w:rFonts w:eastAsia="宋体"/>
                  <w:lang w:eastAsia="zh-CN"/>
                </w:rPr>
                <w:t>ecnMarkingUpfReq</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2B3A998" w14:textId="103308BC" w:rsidR="00D86605" w:rsidRDefault="00D86605" w:rsidP="006660B5">
            <w:pPr>
              <w:pStyle w:val="TAL"/>
              <w:rPr>
                <w:ins w:id="8" w:author="Huawei" w:date="2024-01-22T16:06:00Z"/>
                <w:rFonts w:eastAsia="宋体"/>
                <w:lang w:eastAsia="zh-CN"/>
              </w:rPr>
            </w:pPr>
            <w:proofErr w:type="spellStart"/>
            <w:ins w:id="9" w:author="Huawei" w:date="2024-01-22T16:06:00Z">
              <w:r>
                <w:rPr>
                  <w:rFonts w:eastAsia="宋体"/>
                  <w:lang w:eastAsia="zh-CN"/>
                </w:rPr>
                <w:t>EcnMarkingReq</w:t>
              </w:r>
              <w:proofErr w:type="spellEnd"/>
            </w:ins>
          </w:p>
        </w:tc>
        <w:tc>
          <w:tcPr>
            <w:tcW w:w="265" w:type="dxa"/>
            <w:tcBorders>
              <w:top w:val="single" w:sz="4" w:space="0" w:color="auto"/>
              <w:left w:val="single" w:sz="4" w:space="0" w:color="auto"/>
              <w:bottom w:val="single" w:sz="4" w:space="0" w:color="auto"/>
              <w:right w:val="single" w:sz="4" w:space="0" w:color="auto"/>
            </w:tcBorders>
          </w:tcPr>
          <w:p w14:paraId="017DF31B" w14:textId="10E2CD6F" w:rsidR="00D86605" w:rsidRDefault="00D86605" w:rsidP="006660B5">
            <w:pPr>
              <w:pStyle w:val="TAC"/>
              <w:rPr>
                <w:ins w:id="10" w:author="Huawei" w:date="2024-01-22T16:06:00Z"/>
                <w:lang w:eastAsia="zh-CN"/>
              </w:rPr>
            </w:pPr>
            <w:ins w:id="11" w:author="Huawei" w:date="2024-01-22T16:06:00Z">
              <w:r>
                <w:rPr>
                  <w:rFonts w:hint="eastAsia"/>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57E3FFD7" w14:textId="080B05CB" w:rsidR="00D86605" w:rsidRDefault="00D86605" w:rsidP="006660B5">
            <w:pPr>
              <w:pStyle w:val="TAL"/>
              <w:rPr>
                <w:ins w:id="12" w:author="Huawei" w:date="2024-01-22T16:06:00Z"/>
                <w:lang w:eastAsia="zh-CN"/>
              </w:rPr>
            </w:pPr>
            <w:ins w:id="13" w:author="Huawei" w:date="2024-01-22T16:06:00Z">
              <w:r>
                <w:rPr>
                  <w:rFonts w:hint="eastAsia"/>
                  <w:lang w:eastAsia="zh-CN"/>
                </w:rPr>
                <w:t>0</w:t>
              </w:r>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689486B0" w14:textId="4B190BDD" w:rsidR="00D86605" w:rsidRDefault="00D86605" w:rsidP="00D86605">
            <w:pPr>
              <w:pStyle w:val="TAL"/>
              <w:rPr>
                <w:ins w:id="14" w:author="Huawei" w:date="2024-01-22T16:06:00Z"/>
              </w:rPr>
            </w:pPr>
            <w:ins w:id="15" w:author="Huawei" w:date="2024-01-22T16:07:00Z">
              <w:r>
                <w:rPr>
                  <w:rFonts w:cs="Arial"/>
                  <w:szCs w:val="18"/>
                </w:rPr>
                <w:t xml:space="preserve">This IE shall be present when QoS monitoring for congestion monitoring is requested in the NG-RAN to enable </w:t>
              </w:r>
              <w:r>
                <w:t>ECN marking for L4S in the PSA UPF.</w:t>
              </w:r>
            </w:ins>
          </w:p>
          <w:p w14:paraId="24FFED53" w14:textId="77777777" w:rsidR="00D86605" w:rsidRDefault="00D86605" w:rsidP="00D86605">
            <w:pPr>
              <w:pStyle w:val="TAL"/>
              <w:rPr>
                <w:ins w:id="16" w:author="Huawei" w:date="2024-01-22T16:06:00Z"/>
              </w:rPr>
            </w:pPr>
          </w:p>
          <w:p w14:paraId="512ECE83" w14:textId="77777777" w:rsidR="00D86605" w:rsidRDefault="00D86605" w:rsidP="00D86605">
            <w:pPr>
              <w:pStyle w:val="TAL"/>
              <w:rPr>
                <w:ins w:id="17" w:author="Huawei" w:date="2024-01-22T16:09:00Z"/>
              </w:rPr>
            </w:pPr>
            <w:ins w:id="18" w:author="Huawei" w:date="2024-01-22T16:09:00Z">
              <w:r>
                <w:t>When present, it shall indicate whether ECN marking for L4S is requested for the UL, the DL or both the UL and the DL, or indicate to stop ECN marking for L4S.</w:t>
              </w:r>
            </w:ins>
          </w:p>
          <w:p w14:paraId="60DABB50" w14:textId="0BB55DA5" w:rsidR="00D86605" w:rsidRDefault="00D86605" w:rsidP="00D86605">
            <w:pPr>
              <w:pStyle w:val="TAL"/>
              <w:rPr>
                <w:ins w:id="19" w:author="Huawei" w:date="2024-01-22T16:06:00Z"/>
                <w:rFonts w:cs="Arial"/>
                <w:szCs w:val="18"/>
              </w:rPr>
            </w:pPr>
            <w:ins w:id="20" w:author="Huawei" w:date="2024-01-22T16:09:00Z">
              <w:r>
                <w:rPr>
                  <w:rFonts w:cs="Arial"/>
                  <w:szCs w:val="18"/>
                </w:rPr>
                <w:t>(NOTE)</w:t>
              </w:r>
            </w:ins>
          </w:p>
        </w:tc>
      </w:tr>
      <w:tr w:rsidR="00A63711" w:rsidRPr="00E425E8" w14:paraId="205F49E2" w14:textId="77777777" w:rsidTr="006660B5">
        <w:trPr>
          <w:jc w:val="center"/>
        </w:trPr>
        <w:tc>
          <w:tcPr>
            <w:tcW w:w="1843" w:type="dxa"/>
            <w:tcBorders>
              <w:top w:val="single" w:sz="4" w:space="0" w:color="auto"/>
              <w:left w:val="single" w:sz="4" w:space="0" w:color="auto"/>
              <w:bottom w:val="single" w:sz="4" w:space="0" w:color="auto"/>
              <w:right w:val="single" w:sz="4" w:space="0" w:color="auto"/>
            </w:tcBorders>
          </w:tcPr>
          <w:p w14:paraId="0CB04917" w14:textId="77777777" w:rsidR="00A63711" w:rsidRDefault="00A63711" w:rsidP="006660B5">
            <w:pPr>
              <w:pStyle w:val="TAL"/>
            </w:pPr>
            <w:proofErr w:type="spellStart"/>
            <w:r>
              <w:t>congestionInfoReq</w:t>
            </w:r>
            <w:proofErr w:type="spellEnd"/>
          </w:p>
        </w:tc>
        <w:tc>
          <w:tcPr>
            <w:tcW w:w="1843" w:type="dxa"/>
            <w:tcBorders>
              <w:top w:val="single" w:sz="4" w:space="0" w:color="auto"/>
              <w:left w:val="single" w:sz="4" w:space="0" w:color="auto"/>
              <w:bottom w:val="single" w:sz="4" w:space="0" w:color="auto"/>
              <w:right w:val="single" w:sz="4" w:space="0" w:color="auto"/>
            </w:tcBorders>
          </w:tcPr>
          <w:p w14:paraId="61F0BFE2" w14:textId="77777777" w:rsidR="00A63711" w:rsidRPr="00201DCB" w:rsidRDefault="00A63711" w:rsidP="006660B5">
            <w:pPr>
              <w:pStyle w:val="TAL"/>
              <w:rPr>
                <w:b/>
                <w:bCs/>
                <w:lang w:eastAsia="zh-CN"/>
              </w:rPr>
            </w:pPr>
            <w:proofErr w:type="spellStart"/>
            <w:r>
              <w:t>CongestionInfoReq</w:t>
            </w:r>
            <w:proofErr w:type="spellEnd"/>
          </w:p>
        </w:tc>
        <w:tc>
          <w:tcPr>
            <w:tcW w:w="265" w:type="dxa"/>
            <w:tcBorders>
              <w:top w:val="single" w:sz="4" w:space="0" w:color="auto"/>
              <w:left w:val="single" w:sz="4" w:space="0" w:color="auto"/>
              <w:bottom w:val="single" w:sz="4" w:space="0" w:color="auto"/>
              <w:right w:val="single" w:sz="4" w:space="0" w:color="auto"/>
            </w:tcBorders>
          </w:tcPr>
          <w:p w14:paraId="6BFE3AB5" w14:textId="77777777" w:rsidR="00A63711" w:rsidRDefault="00A63711" w:rsidP="006660B5">
            <w:pPr>
              <w:pStyle w:val="TAC"/>
              <w:rPr>
                <w:lang w:eastAsia="zh-CN"/>
              </w:rPr>
            </w:pPr>
            <w:r>
              <w:t>C</w:t>
            </w:r>
          </w:p>
        </w:tc>
        <w:tc>
          <w:tcPr>
            <w:tcW w:w="1147" w:type="dxa"/>
            <w:tcBorders>
              <w:top w:val="single" w:sz="4" w:space="0" w:color="auto"/>
              <w:left w:val="single" w:sz="4" w:space="0" w:color="auto"/>
              <w:bottom w:val="single" w:sz="4" w:space="0" w:color="auto"/>
              <w:right w:val="single" w:sz="4" w:space="0" w:color="auto"/>
            </w:tcBorders>
          </w:tcPr>
          <w:p w14:paraId="131F2A64" w14:textId="77777777" w:rsidR="00A63711" w:rsidRDefault="00A63711" w:rsidP="006660B5">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DAA02E4" w14:textId="0E4F373F" w:rsidR="00A63711" w:rsidRDefault="00A63711" w:rsidP="006660B5">
            <w:pPr>
              <w:pStyle w:val="TAL"/>
            </w:pPr>
            <w:r>
              <w:rPr>
                <w:rFonts w:cs="Arial"/>
                <w:szCs w:val="18"/>
              </w:rPr>
              <w:t xml:space="preserve">This IE shall be present when QoS monitoring for congestion monitoring is requested in the NG-RAN to enable </w:t>
            </w:r>
            <w:ins w:id="21" w:author="Huawei" w:date="2024-01-22T16:17:00Z">
              <w:r w:rsidR="00295375">
                <w:t>Network Exposure of 5GS information</w:t>
              </w:r>
            </w:ins>
            <w:del w:id="22" w:author="Huawei" w:date="2024-01-22T16:17:00Z">
              <w:r w:rsidDel="00295375">
                <w:delText>ECN marking for L4S in the PSA UPF</w:delText>
              </w:r>
            </w:del>
            <w:r>
              <w:t xml:space="preserve">. </w:t>
            </w:r>
          </w:p>
          <w:p w14:paraId="6E3DA005" w14:textId="77777777" w:rsidR="00A63711" w:rsidRDefault="00A63711" w:rsidP="006660B5">
            <w:pPr>
              <w:pStyle w:val="TAL"/>
            </w:pPr>
          </w:p>
          <w:p w14:paraId="4D30CCB0" w14:textId="77777777" w:rsidR="00A63711" w:rsidRDefault="00A63711" w:rsidP="006660B5">
            <w:pPr>
              <w:pStyle w:val="TAL"/>
              <w:rPr>
                <w:lang w:eastAsia="zh-CN"/>
              </w:rPr>
            </w:pPr>
            <w:r>
              <w:rPr>
                <w:lang w:eastAsia="zh-CN"/>
              </w:rPr>
              <w:t xml:space="preserve">When present, this IE shall contain </w:t>
            </w:r>
            <w:r>
              <w:t>QoS monitoring for congestion information as described in clause 5.45.3 of TS 23.501 [2]</w:t>
            </w:r>
            <w:r>
              <w:rPr>
                <w:lang w:eastAsia="zh-CN"/>
              </w:rPr>
              <w:t>.</w:t>
            </w:r>
          </w:p>
          <w:p w14:paraId="642952ED" w14:textId="77777777" w:rsidR="00A63711" w:rsidRDefault="00A63711" w:rsidP="006660B5">
            <w:pPr>
              <w:pStyle w:val="TAL"/>
              <w:rPr>
                <w:rFonts w:cs="Arial"/>
                <w:szCs w:val="18"/>
                <w:lang w:eastAsia="zh-CN"/>
              </w:rPr>
            </w:pPr>
            <w:r>
              <w:rPr>
                <w:rFonts w:cs="Arial"/>
                <w:szCs w:val="18"/>
              </w:rPr>
              <w:t>(NOTE)</w:t>
            </w:r>
          </w:p>
        </w:tc>
      </w:tr>
      <w:tr w:rsidR="00A63711" w:rsidRPr="00E425E8" w14:paraId="1FB078C9" w14:textId="77777777" w:rsidTr="006660B5">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02A21947" w14:textId="2ED5593E" w:rsidR="00A63711" w:rsidRDefault="00A63711" w:rsidP="006660B5">
            <w:pPr>
              <w:pStyle w:val="TAL"/>
              <w:rPr>
                <w:rFonts w:cs="Arial"/>
                <w:szCs w:val="18"/>
              </w:rPr>
            </w:pPr>
            <w:r>
              <w:t>NOTE:</w:t>
            </w:r>
            <w:r>
              <w:tab/>
            </w:r>
            <w:r>
              <w:rPr>
                <w:rFonts w:cs="Arial"/>
                <w:szCs w:val="18"/>
              </w:rPr>
              <w:t xml:space="preserve">Either the </w:t>
            </w:r>
            <w:proofErr w:type="spellStart"/>
            <w:r>
              <w:rPr>
                <w:rFonts w:eastAsia="宋体"/>
                <w:lang w:eastAsia="zh-CN"/>
              </w:rPr>
              <w:t>ecnMarking</w:t>
            </w:r>
            <w:ins w:id="23" w:author="Huawei" w:date="2024-01-22T16:14:00Z">
              <w:r w:rsidR="00295375">
                <w:rPr>
                  <w:rFonts w:eastAsia="宋体"/>
                  <w:lang w:eastAsia="zh-CN"/>
                </w:rPr>
                <w:t>Ran</w:t>
              </w:r>
            </w:ins>
            <w:r>
              <w:rPr>
                <w:rFonts w:eastAsia="宋体"/>
                <w:lang w:eastAsia="zh-CN"/>
              </w:rPr>
              <w:t>Req</w:t>
            </w:r>
            <w:proofErr w:type="spellEnd"/>
            <w:r>
              <w:rPr>
                <w:rFonts w:cs="Arial"/>
                <w:szCs w:val="18"/>
              </w:rPr>
              <w:t xml:space="preserve"> IE</w:t>
            </w:r>
            <w:ins w:id="24" w:author="Huawei" w:date="2024-01-22T16:14:00Z">
              <w:r w:rsidR="00295375">
                <w:rPr>
                  <w:rFonts w:cs="Arial"/>
                  <w:szCs w:val="18"/>
                </w:rPr>
                <w:t xml:space="preserve">, </w:t>
              </w:r>
              <w:proofErr w:type="spellStart"/>
              <w:r w:rsidR="00295375">
                <w:rPr>
                  <w:rFonts w:eastAsia="宋体"/>
                  <w:lang w:eastAsia="zh-CN"/>
                </w:rPr>
                <w:t>ecnMarkingUpfReq</w:t>
              </w:r>
            </w:ins>
            <w:proofErr w:type="spellEnd"/>
            <w:ins w:id="25" w:author="Huawei" w:date="2024-01-22T16:15:00Z">
              <w:r w:rsidR="00295375">
                <w:rPr>
                  <w:rFonts w:eastAsia="宋体"/>
                  <w:lang w:eastAsia="zh-CN"/>
                </w:rPr>
                <w:t xml:space="preserve"> IE</w:t>
              </w:r>
            </w:ins>
            <w:r>
              <w:rPr>
                <w:rFonts w:cs="Arial"/>
                <w:szCs w:val="18"/>
              </w:rPr>
              <w:t xml:space="preserve"> or the </w:t>
            </w:r>
            <w:proofErr w:type="spellStart"/>
            <w:r>
              <w:t>congestionInfoReq</w:t>
            </w:r>
            <w:proofErr w:type="spellEnd"/>
            <w:r>
              <w:rPr>
                <w:rFonts w:cs="Arial"/>
                <w:szCs w:val="18"/>
              </w:rPr>
              <w:t xml:space="preserve"> IE shall be present.</w:t>
            </w:r>
          </w:p>
        </w:tc>
      </w:tr>
    </w:tbl>
    <w:p w14:paraId="02851927" w14:textId="09747AD3" w:rsidR="004E1444" w:rsidRPr="00A63711" w:rsidRDefault="004E1444" w:rsidP="009D7FEB"/>
    <w:p w14:paraId="01305CE5" w14:textId="77777777" w:rsidR="0039283E" w:rsidRPr="006B5418" w:rsidRDefault="0039283E" w:rsidP="00392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8B3A3" w14:textId="77777777" w:rsidR="0039283E" w:rsidRPr="0039283E" w:rsidRDefault="0039283E" w:rsidP="009D7FEB"/>
    <w:p w14:paraId="6180FEF5" w14:textId="77777777" w:rsidR="00A63711" w:rsidRDefault="00A63711" w:rsidP="00A63711">
      <w:pPr>
        <w:pStyle w:val="1"/>
      </w:pPr>
      <w:bookmarkStart w:id="26" w:name="_Toc25074011"/>
      <w:bookmarkStart w:id="27" w:name="_Toc34063203"/>
      <w:bookmarkStart w:id="28" w:name="_Toc43120188"/>
      <w:bookmarkStart w:id="29" w:name="_Toc49768245"/>
      <w:bookmarkStart w:id="30" w:name="_Toc56434421"/>
      <w:bookmarkStart w:id="31" w:name="_Toc153804007"/>
      <w:r>
        <w:t>A.2</w:t>
      </w:r>
      <w:r>
        <w:tab/>
      </w:r>
      <w:proofErr w:type="spellStart"/>
      <w:r>
        <w:t>Nsmf_PDUSession</w:t>
      </w:r>
      <w:proofErr w:type="spellEnd"/>
      <w:r>
        <w:t xml:space="preserve"> API</w:t>
      </w:r>
      <w:bookmarkEnd w:id="26"/>
      <w:bookmarkEnd w:id="27"/>
      <w:bookmarkEnd w:id="28"/>
      <w:bookmarkEnd w:id="29"/>
      <w:bookmarkEnd w:id="30"/>
      <w:bookmarkEnd w:id="31"/>
    </w:p>
    <w:p w14:paraId="2CC1EEBF" w14:textId="77777777" w:rsidR="00A63711" w:rsidRPr="002E5CBA" w:rsidRDefault="00A63711" w:rsidP="00A63711">
      <w:pPr>
        <w:pStyle w:val="PL"/>
        <w:rPr>
          <w:lang w:val="en-US"/>
        </w:rPr>
      </w:pPr>
      <w:r w:rsidRPr="002E5CBA">
        <w:rPr>
          <w:lang w:val="en-US"/>
        </w:rPr>
        <w:t>openapi: 3.0.0</w:t>
      </w:r>
    </w:p>
    <w:p w14:paraId="26F0E4E3" w14:textId="77777777" w:rsidR="00A63711" w:rsidRPr="002E5CBA" w:rsidRDefault="00A63711" w:rsidP="00A63711">
      <w:pPr>
        <w:pStyle w:val="PL"/>
        <w:rPr>
          <w:lang w:val="en-US"/>
        </w:rPr>
      </w:pPr>
    </w:p>
    <w:p w14:paraId="0289A798" w14:textId="77777777" w:rsidR="00A63711" w:rsidRPr="002E5CBA" w:rsidRDefault="00A63711" w:rsidP="00A63711">
      <w:pPr>
        <w:pStyle w:val="PL"/>
        <w:rPr>
          <w:lang w:val="en-US"/>
        </w:rPr>
      </w:pPr>
      <w:r w:rsidRPr="002E5CBA">
        <w:rPr>
          <w:lang w:val="en-US"/>
        </w:rPr>
        <w:t>info:</w:t>
      </w:r>
    </w:p>
    <w:p w14:paraId="75EF1E80" w14:textId="77777777" w:rsidR="00A63711" w:rsidRPr="002E5CBA" w:rsidRDefault="00A63711" w:rsidP="00A63711">
      <w:pPr>
        <w:pStyle w:val="PL"/>
        <w:rPr>
          <w:lang w:val="en-US"/>
        </w:rPr>
      </w:pPr>
      <w:r w:rsidRPr="002E5CBA">
        <w:rPr>
          <w:lang w:val="en-US"/>
        </w:rPr>
        <w:t xml:space="preserve">  version: '</w:t>
      </w:r>
      <w:r>
        <w:rPr>
          <w:lang w:val="en-US"/>
        </w:rPr>
        <w:t>1.3.0-alpha.6</w:t>
      </w:r>
      <w:r w:rsidRPr="002E5CBA">
        <w:rPr>
          <w:lang w:val="en-US"/>
        </w:rPr>
        <w:t>'</w:t>
      </w:r>
    </w:p>
    <w:p w14:paraId="7171FBC0" w14:textId="77777777" w:rsidR="00A63711" w:rsidRPr="002E5CBA" w:rsidRDefault="00A63711" w:rsidP="00A63711">
      <w:pPr>
        <w:pStyle w:val="PL"/>
        <w:rPr>
          <w:lang w:val="en-US"/>
        </w:rPr>
      </w:pPr>
      <w:r w:rsidRPr="002E5CBA">
        <w:rPr>
          <w:lang w:val="en-US"/>
        </w:rPr>
        <w:t xml:space="preserve">  title: '</w:t>
      </w:r>
      <w:r>
        <w:rPr>
          <w:lang w:val="en-US"/>
        </w:rPr>
        <w:t>Nsmf_PDUSession</w:t>
      </w:r>
      <w:r w:rsidRPr="002E5CBA">
        <w:rPr>
          <w:lang w:val="en-US"/>
        </w:rPr>
        <w:t>'</w:t>
      </w:r>
    </w:p>
    <w:p w14:paraId="3CD3F135" w14:textId="77777777" w:rsidR="00A63711" w:rsidRPr="002A571D" w:rsidRDefault="00A63711" w:rsidP="00A63711">
      <w:pPr>
        <w:pStyle w:val="PL"/>
        <w:rPr>
          <w:lang w:val="fr-FR"/>
        </w:rPr>
      </w:pPr>
      <w:r w:rsidRPr="00EA441A">
        <w:t xml:space="preserve">  </w:t>
      </w:r>
      <w:r w:rsidRPr="002A571D">
        <w:rPr>
          <w:lang w:val="fr-FR"/>
        </w:rPr>
        <w:t>description: |</w:t>
      </w:r>
    </w:p>
    <w:p w14:paraId="29D94CDB" w14:textId="77777777" w:rsidR="00A63711" w:rsidRPr="002A571D" w:rsidRDefault="00A63711" w:rsidP="00A63711">
      <w:pPr>
        <w:pStyle w:val="PL"/>
        <w:rPr>
          <w:lang w:val="fr-FR"/>
        </w:rPr>
      </w:pPr>
      <w:r w:rsidRPr="002A571D">
        <w:rPr>
          <w:lang w:val="fr-FR"/>
        </w:rPr>
        <w:t xml:space="preserve">    SMF PDU Session Service.  </w:t>
      </w:r>
    </w:p>
    <w:p w14:paraId="106635CB" w14:textId="77777777" w:rsidR="00A63711" w:rsidRDefault="00A63711" w:rsidP="00A63711">
      <w:pPr>
        <w:pStyle w:val="PL"/>
      </w:pPr>
      <w:r w:rsidRPr="002A571D">
        <w:rPr>
          <w:lang w:val="fr-FR"/>
        </w:rPr>
        <w:t xml:space="preserve">    </w:t>
      </w:r>
      <w:r>
        <w:t xml:space="preserve">© 2023, 3GPP Organizational Partners (ARIB, ATIS, CCSA, ETSI, TSDSI, TTA, TTC).  </w:t>
      </w:r>
    </w:p>
    <w:p w14:paraId="3C2A641E" w14:textId="77777777" w:rsidR="00A63711" w:rsidRPr="00AD1DC5" w:rsidRDefault="00A63711" w:rsidP="00A63711">
      <w:pPr>
        <w:pStyle w:val="PL"/>
      </w:pPr>
      <w:r>
        <w:t xml:space="preserve">    All rights reserved.</w:t>
      </w:r>
    </w:p>
    <w:p w14:paraId="58631E72" w14:textId="5BE3C602" w:rsidR="00753E38" w:rsidRDefault="00A63711" w:rsidP="005F531E">
      <w:pPr>
        <w:rPr>
          <w:lang w:eastAsia="zh-CN"/>
        </w:rPr>
      </w:pPr>
      <w:r>
        <w:rPr>
          <w:rFonts w:hint="eastAsia"/>
          <w:lang w:eastAsia="zh-CN"/>
        </w:rPr>
        <w:t>[</w:t>
      </w:r>
      <w:r>
        <w:rPr>
          <w:lang w:eastAsia="zh-CN"/>
        </w:rPr>
        <w:t>…]</w:t>
      </w:r>
    </w:p>
    <w:p w14:paraId="1CDC2BB1" w14:textId="77777777" w:rsidR="00D86605" w:rsidRDefault="00D86605" w:rsidP="00D86605">
      <w:pPr>
        <w:pStyle w:val="PL"/>
        <w:rPr>
          <w:lang w:val="en-US"/>
        </w:rPr>
      </w:pPr>
      <w:r w:rsidRPr="002E5CBA">
        <w:rPr>
          <w:lang w:val="en-US"/>
        </w:rPr>
        <w:t xml:space="preserve">    QosFlowSetupItem:</w:t>
      </w:r>
    </w:p>
    <w:p w14:paraId="4584F21A" w14:textId="77777777" w:rsidR="00D86605" w:rsidRPr="002E5CBA" w:rsidRDefault="00D86605" w:rsidP="00D86605">
      <w:pPr>
        <w:pStyle w:val="PL"/>
        <w:rPr>
          <w:lang w:val="en-US"/>
        </w:rPr>
      </w:pPr>
      <w:r>
        <w:t xml:space="preserve">      </w:t>
      </w:r>
      <w:r w:rsidRPr="00932D4A">
        <w:rPr>
          <w:lang w:val="en-US"/>
        </w:rPr>
        <w:t xml:space="preserve">description: </w:t>
      </w:r>
      <w:r>
        <w:rPr>
          <w:rFonts w:cs="Arial"/>
          <w:szCs w:val="18"/>
        </w:rPr>
        <w:t>Individual QoS flow to setup</w:t>
      </w:r>
    </w:p>
    <w:p w14:paraId="1848B041" w14:textId="77777777" w:rsidR="00D86605" w:rsidRPr="002E5CBA" w:rsidRDefault="00D86605" w:rsidP="00D86605">
      <w:pPr>
        <w:pStyle w:val="PL"/>
        <w:rPr>
          <w:lang w:val="en-US"/>
        </w:rPr>
      </w:pPr>
      <w:r w:rsidRPr="002E5CBA">
        <w:rPr>
          <w:lang w:val="en-US"/>
        </w:rPr>
        <w:t xml:space="preserve">      type: object</w:t>
      </w:r>
    </w:p>
    <w:p w14:paraId="379E7B2A" w14:textId="77777777" w:rsidR="00D86605" w:rsidRPr="002E5CBA" w:rsidRDefault="00D86605" w:rsidP="00D86605">
      <w:pPr>
        <w:pStyle w:val="PL"/>
        <w:rPr>
          <w:lang w:val="en-US"/>
        </w:rPr>
      </w:pPr>
      <w:r w:rsidRPr="002E5CBA">
        <w:rPr>
          <w:lang w:val="en-US"/>
        </w:rPr>
        <w:t xml:space="preserve">      properties:</w:t>
      </w:r>
    </w:p>
    <w:p w14:paraId="55E7D405" w14:textId="77777777" w:rsidR="00D86605" w:rsidRPr="002E5CBA" w:rsidRDefault="00D86605" w:rsidP="00D86605">
      <w:pPr>
        <w:pStyle w:val="PL"/>
        <w:rPr>
          <w:lang w:val="en-US"/>
        </w:rPr>
      </w:pPr>
      <w:r w:rsidRPr="002E5CBA">
        <w:rPr>
          <w:lang w:val="en-US"/>
        </w:rPr>
        <w:t xml:space="preserve">        qfi:</w:t>
      </w:r>
    </w:p>
    <w:p w14:paraId="39BDB4E2" w14:textId="77777777" w:rsidR="00D86605" w:rsidRPr="002E5CBA" w:rsidRDefault="00D86605" w:rsidP="00D86605">
      <w:pPr>
        <w:pStyle w:val="PL"/>
        <w:rPr>
          <w:lang w:val="en-US"/>
        </w:rPr>
      </w:pPr>
      <w:r w:rsidRPr="002E5CBA">
        <w:rPr>
          <w:lang w:val="en-US"/>
        </w:rPr>
        <w:t xml:space="preserve">          $ref: 'TS29571_CommonData.yaml#/components/schemas/Qfi'</w:t>
      </w:r>
    </w:p>
    <w:p w14:paraId="3DD11F9D" w14:textId="77777777" w:rsidR="00D86605" w:rsidRPr="002E5CBA" w:rsidRDefault="00D86605" w:rsidP="00D86605">
      <w:pPr>
        <w:pStyle w:val="PL"/>
        <w:rPr>
          <w:lang w:val="en-US"/>
        </w:rPr>
      </w:pPr>
      <w:r w:rsidRPr="002E5CBA">
        <w:rPr>
          <w:lang w:val="en-US"/>
        </w:rPr>
        <w:t xml:space="preserve">        qosRules:</w:t>
      </w:r>
    </w:p>
    <w:p w14:paraId="1AB697E3" w14:textId="77777777" w:rsidR="00D86605" w:rsidRDefault="00D86605" w:rsidP="00D86605">
      <w:pPr>
        <w:pStyle w:val="PL"/>
        <w:rPr>
          <w:lang w:val="en-US"/>
        </w:rPr>
      </w:pPr>
      <w:r w:rsidRPr="002E5CBA">
        <w:rPr>
          <w:lang w:val="en-US"/>
        </w:rPr>
        <w:t xml:space="preserve">          $ref: 'TS29571_CommonData.yaml#/components/schemas/Bytes'</w:t>
      </w:r>
    </w:p>
    <w:p w14:paraId="69EDAEBD" w14:textId="77777777" w:rsidR="00D86605" w:rsidRDefault="00D86605" w:rsidP="00D86605">
      <w:pPr>
        <w:pStyle w:val="PL"/>
        <w:rPr>
          <w:lang w:val="en-US"/>
        </w:rPr>
      </w:pPr>
      <w:r>
        <w:rPr>
          <w:lang w:val="en-US"/>
        </w:rPr>
        <w:t xml:space="preserve">        ebi:</w:t>
      </w:r>
    </w:p>
    <w:p w14:paraId="5E55693E" w14:textId="77777777" w:rsidR="00D86605" w:rsidRDefault="00D86605" w:rsidP="00D86605">
      <w:pPr>
        <w:pStyle w:val="PL"/>
        <w:rPr>
          <w:lang w:val="en-US"/>
        </w:rPr>
      </w:pPr>
      <w:r w:rsidRPr="002E5CBA">
        <w:rPr>
          <w:lang w:val="en-US"/>
        </w:rPr>
        <w:t xml:space="preserve">          $ref: '#/components/schemas/EpsBearerId'</w:t>
      </w:r>
    </w:p>
    <w:p w14:paraId="0DB34E89" w14:textId="77777777" w:rsidR="00D86605" w:rsidRPr="002E5CBA" w:rsidRDefault="00D86605" w:rsidP="00D86605">
      <w:pPr>
        <w:pStyle w:val="PL"/>
        <w:rPr>
          <w:lang w:val="en-US"/>
        </w:rPr>
      </w:pPr>
      <w:r w:rsidRPr="002E5CBA">
        <w:rPr>
          <w:lang w:val="en-US"/>
        </w:rPr>
        <w:lastRenderedPageBreak/>
        <w:t xml:space="preserve">        qos</w:t>
      </w:r>
      <w:r>
        <w:rPr>
          <w:lang w:val="en-US"/>
        </w:rPr>
        <w:t>FlowDescription</w:t>
      </w:r>
      <w:r w:rsidRPr="002E5CBA">
        <w:rPr>
          <w:lang w:val="en-US"/>
        </w:rPr>
        <w:t>:</w:t>
      </w:r>
    </w:p>
    <w:p w14:paraId="32D89D89" w14:textId="77777777" w:rsidR="00D86605" w:rsidRPr="002E5CBA" w:rsidRDefault="00D86605" w:rsidP="00D86605">
      <w:pPr>
        <w:pStyle w:val="PL"/>
        <w:rPr>
          <w:lang w:val="en-US"/>
        </w:rPr>
      </w:pPr>
      <w:r w:rsidRPr="002E5CBA">
        <w:rPr>
          <w:lang w:val="en-US"/>
        </w:rPr>
        <w:t xml:space="preserve">          $ref: 'TS29571_CommonData.yaml#/components/schemas/Bytes'</w:t>
      </w:r>
    </w:p>
    <w:p w14:paraId="3B205A5A" w14:textId="77777777" w:rsidR="00D86605" w:rsidRPr="002E5CBA" w:rsidRDefault="00D86605" w:rsidP="00D86605">
      <w:pPr>
        <w:pStyle w:val="PL"/>
        <w:rPr>
          <w:lang w:val="en-US"/>
        </w:rPr>
      </w:pPr>
      <w:r w:rsidRPr="002E5CBA">
        <w:rPr>
          <w:lang w:val="en-US"/>
        </w:rPr>
        <w:t xml:space="preserve">        qosFlowProfile:</w:t>
      </w:r>
    </w:p>
    <w:p w14:paraId="6336F068" w14:textId="77777777" w:rsidR="00D86605" w:rsidRDefault="00D86605" w:rsidP="00D86605">
      <w:pPr>
        <w:pStyle w:val="PL"/>
        <w:rPr>
          <w:lang w:val="en-US"/>
        </w:rPr>
      </w:pPr>
      <w:r w:rsidRPr="002E5CBA">
        <w:rPr>
          <w:lang w:val="en-US"/>
        </w:rPr>
        <w:t xml:space="preserve">          $ref: '#/components/schemas/QosFlowProfile'</w:t>
      </w:r>
    </w:p>
    <w:p w14:paraId="4DB1AB15" w14:textId="77777777" w:rsidR="00D86605" w:rsidRDefault="00D86605" w:rsidP="00D86605">
      <w:pPr>
        <w:pStyle w:val="PL"/>
        <w:rPr>
          <w:lang w:val="en-US"/>
        </w:rPr>
      </w:pPr>
      <w:r>
        <w:rPr>
          <w:lang w:val="en-US"/>
        </w:rPr>
        <w:t xml:space="preserve">        associatedAnType:</w:t>
      </w:r>
    </w:p>
    <w:p w14:paraId="33FD34A6" w14:textId="77777777" w:rsidR="00D86605" w:rsidRDefault="00D86605" w:rsidP="00D86605">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13D98CFD" w14:textId="77777777" w:rsidR="00D86605" w:rsidRDefault="00D86605" w:rsidP="00D86605">
      <w:pPr>
        <w:pStyle w:val="PL"/>
      </w:pPr>
      <w:r w:rsidRPr="002E5CBA">
        <w:rPr>
          <w:lang w:val="en-US"/>
        </w:rPr>
        <w:t xml:space="preserve">        </w:t>
      </w:r>
      <w:r>
        <w:rPr>
          <w:rFonts w:hint="eastAsia"/>
          <w:lang w:eastAsia="zh-CN"/>
        </w:rPr>
        <w:t>d</w:t>
      </w:r>
      <w:r>
        <w:rPr>
          <w:lang w:eastAsia="zh-CN"/>
        </w:rPr>
        <w:t>efaultQosRuleInd</w:t>
      </w:r>
      <w:r>
        <w:t>:</w:t>
      </w:r>
    </w:p>
    <w:p w14:paraId="1C0280BB" w14:textId="77777777" w:rsidR="00D86605" w:rsidRDefault="00D86605" w:rsidP="00D86605">
      <w:pPr>
        <w:pStyle w:val="PL"/>
      </w:pPr>
      <w:r>
        <w:t xml:space="preserve">          type: boolean</w:t>
      </w:r>
    </w:p>
    <w:p w14:paraId="27114FF7" w14:textId="77777777" w:rsidR="00D86605" w:rsidRDefault="00D86605" w:rsidP="00D86605">
      <w:pPr>
        <w:pStyle w:val="PL"/>
        <w:rPr>
          <w:lang w:val="en-US" w:eastAsia="zh-CN"/>
        </w:rPr>
      </w:pPr>
      <w:r>
        <w:t xml:space="preserve">        </w:t>
      </w:r>
      <w:r>
        <w:rPr>
          <w:lang w:eastAsia="zh-CN"/>
        </w:rPr>
        <w:t>ecnMarkingCongestInfoReq</w:t>
      </w:r>
      <w:r>
        <w:rPr>
          <w:lang w:val="en-US" w:eastAsia="zh-CN"/>
        </w:rPr>
        <w:t>:</w:t>
      </w:r>
    </w:p>
    <w:p w14:paraId="5E357BE3" w14:textId="26E3EE36" w:rsidR="00D86605" w:rsidRPr="002B611F" w:rsidRDefault="00D86605" w:rsidP="00D86605">
      <w:pPr>
        <w:pStyle w:val="PL"/>
      </w:pPr>
      <w:r w:rsidRPr="002E5CBA">
        <w:rPr>
          <w:lang w:val="en-US"/>
        </w:rPr>
        <w:t xml:space="preserve">          $ref: '#/components/schemas/</w:t>
      </w:r>
      <w:r>
        <w:rPr>
          <w:lang w:val="en-US"/>
        </w:rPr>
        <w:t>E</w:t>
      </w:r>
      <w:r>
        <w:rPr>
          <w:lang w:eastAsia="zh-CN"/>
        </w:rPr>
        <w:t>cnMarkingCongest</w:t>
      </w:r>
      <w:ins w:id="32" w:author="Huawei" w:date="2024-01-22T16:18:00Z">
        <w:r w:rsidR="00295375">
          <w:rPr>
            <w:lang w:eastAsia="zh-CN"/>
          </w:rPr>
          <w:t>ion</w:t>
        </w:r>
      </w:ins>
      <w:r>
        <w:rPr>
          <w:lang w:eastAsia="zh-CN"/>
        </w:rPr>
        <w:t>InfoReq</w:t>
      </w:r>
      <w:r w:rsidRPr="002E5CBA">
        <w:rPr>
          <w:lang w:val="en-US"/>
        </w:rPr>
        <w:t>'</w:t>
      </w:r>
    </w:p>
    <w:p w14:paraId="44DEA668" w14:textId="77777777" w:rsidR="00D86605" w:rsidRPr="002E5CBA" w:rsidRDefault="00D86605" w:rsidP="00D86605">
      <w:pPr>
        <w:pStyle w:val="PL"/>
        <w:rPr>
          <w:lang w:val="en-US"/>
        </w:rPr>
      </w:pPr>
      <w:r w:rsidRPr="002E5CBA">
        <w:rPr>
          <w:lang w:val="en-US"/>
        </w:rPr>
        <w:t xml:space="preserve">      required:</w:t>
      </w:r>
    </w:p>
    <w:p w14:paraId="2CA2AFAF" w14:textId="77777777" w:rsidR="00D86605" w:rsidRPr="002E5CBA" w:rsidRDefault="00D86605" w:rsidP="00D86605">
      <w:pPr>
        <w:pStyle w:val="PL"/>
        <w:rPr>
          <w:lang w:val="en-US"/>
        </w:rPr>
      </w:pPr>
      <w:r w:rsidRPr="002E5CBA">
        <w:rPr>
          <w:lang w:val="en-US"/>
        </w:rPr>
        <w:t xml:space="preserve">        - qfi</w:t>
      </w:r>
    </w:p>
    <w:p w14:paraId="783AA67C" w14:textId="77777777" w:rsidR="00D86605" w:rsidRPr="002E5CBA" w:rsidRDefault="00D86605" w:rsidP="00D86605">
      <w:pPr>
        <w:pStyle w:val="PL"/>
        <w:rPr>
          <w:lang w:val="en-US"/>
        </w:rPr>
      </w:pPr>
      <w:r w:rsidRPr="002E5CBA">
        <w:rPr>
          <w:lang w:val="en-US"/>
        </w:rPr>
        <w:t xml:space="preserve">        - qosRules</w:t>
      </w:r>
    </w:p>
    <w:p w14:paraId="7D11E20C" w14:textId="77777777" w:rsidR="00D86605" w:rsidRPr="002E5CBA" w:rsidRDefault="00D86605" w:rsidP="00D86605">
      <w:pPr>
        <w:pStyle w:val="PL"/>
        <w:rPr>
          <w:lang w:val="en-US"/>
        </w:rPr>
      </w:pPr>
    </w:p>
    <w:p w14:paraId="3219E211" w14:textId="77777777" w:rsidR="00D86605" w:rsidRDefault="00D86605" w:rsidP="00D86605">
      <w:pPr>
        <w:pStyle w:val="PL"/>
        <w:rPr>
          <w:lang w:val="en-US"/>
        </w:rPr>
      </w:pPr>
      <w:r w:rsidRPr="002E5CBA">
        <w:rPr>
          <w:lang w:val="en-US"/>
        </w:rPr>
        <w:t xml:space="preserve">    QosFlowAddModifyRequestItem:</w:t>
      </w:r>
    </w:p>
    <w:p w14:paraId="26027BD2" w14:textId="77777777" w:rsidR="00D86605" w:rsidRPr="002E5CBA" w:rsidRDefault="00D86605" w:rsidP="00D86605">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4854F25E" w14:textId="77777777" w:rsidR="00D86605" w:rsidRPr="002E5CBA" w:rsidRDefault="00D86605" w:rsidP="00D86605">
      <w:pPr>
        <w:pStyle w:val="PL"/>
        <w:rPr>
          <w:lang w:val="en-US"/>
        </w:rPr>
      </w:pPr>
      <w:r w:rsidRPr="002E5CBA">
        <w:rPr>
          <w:lang w:val="en-US"/>
        </w:rPr>
        <w:t xml:space="preserve">      type: object</w:t>
      </w:r>
    </w:p>
    <w:p w14:paraId="7DE2DA22" w14:textId="77777777" w:rsidR="00D86605" w:rsidRPr="002E5CBA" w:rsidRDefault="00D86605" w:rsidP="00D86605">
      <w:pPr>
        <w:pStyle w:val="PL"/>
        <w:rPr>
          <w:lang w:val="en-US"/>
        </w:rPr>
      </w:pPr>
      <w:r w:rsidRPr="002E5CBA">
        <w:rPr>
          <w:lang w:val="en-US"/>
        </w:rPr>
        <w:t xml:space="preserve">      properties:</w:t>
      </w:r>
    </w:p>
    <w:p w14:paraId="02D75054" w14:textId="77777777" w:rsidR="00D86605" w:rsidRPr="002E5CBA" w:rsidRDefault="00D86605" w:rsidP="00D86605">
      <w:pPr>
        <w:pStyle w:val="PL"/>
        <w:rPr>
          <w:lang w:val="en-US"/>
        </w:rPr>
      </w:pPr>
      <w:r w:rsidRPr="002E5CBA">
        <w:rPr>
          <w:lang w:val="en-US"/>
        </w:rPr>
        <w:t xml:space="preserve">        qfi:</w:t>
      </w:r>
    </w:p>
    <w:p w14:paraId="1931514D" w14:textId="77777777" w:rsidR="00D86605" w:rsidRDefault="00D86605" w:rsidP="00D86605">
      <w:pPr>
        <w:pStyle w:val="PL"/>
        <w:rPr>
          <w:lang w:val="en-US"/>
        </w:rPr>
      </w:pPr>
      <w:r w:rsidRPr="002E5CBA">
        <w:rPr>
          <w:lang w:val="en-US"/>
        </w:rPr>
        <w:t xml:space="preserve">          $ref: 'TS29571_CommonData.yaml#/components/schemas/Qfi'</w:t>
      </w:r>
    </w:p>
    <w:p w14:paraId="1408C5F4" w14:textId="77777777" w:rsidR="00D86605" w:rsidRDefault="00D86605" w:rsidP="00D86605">
      <w:pPr>
        <w:pStyle w:val="PL"/>
        <w:rPr>
          <w:lang w:val="en-US"/>
        </w:rPr>
      </w:pPr>
      <w:r>
        <w:rPr>
          <w:lang w:val="en-US"/>
        </w:rPr>
        <w:t xml:space="preserve">        ebi:</w:t>
      </w:r>
    </w:p>
    <w:p w14:paraId="2F9ED6FE" w14:textId="77777777" w:rsidR="00D86605" w:rsidRPr="002E5CBA" w:rsidRDefault="00D86605" w:rsidP="00D86605">
      <w:pPr>
        <w:pStyle w:val="PL"/>
        <w:rPr>
          <w:lang w:val="en-US"/>
        </w:rPr>
      </w:pPr>
      <w:r w:rsidRPr="002E5CBA">
        <w:rPr>
          <w:lang w:val="en-US"/>
        </w:rPr>
        <w:t xml:space="preserve">          $ref: '#/components/schemas/EpsBearerId'</w:t>
      </w:r>
    </w:p>
    <w:p w14:paraId="7BAA8E55" w14:textId="77777777" w:rsidR="00D86605" w:rsidRPr="002E5CBA" w:rsidRDefault="00D86605" w:rsidP="00D86605">
      <w:pPr>
        <w:pStyle w:val="PL"/>
        <w:rPr>
          <w:lang w:val="en-US"/>
        </w:rPr>
      </w:pPr>
      <w:r w:rsidRPr="002E5CBA">
        <w:rPr>
          <w:lang w:val="en-US"/>
        </w:rPr>
        <w:t xml:space="preserve">        qosRules:</w:t>
      </w:r>
    </w:p>
    <w:p w14:paraId="59235EB2" w14:textId="77777777" w:rsidR="00D86605" w:rsidRDefault="00D86605" w:rsidP="00D86605">
      <w:pPr>
        <w:pStyle w:val="PL"/>
        <w:rPr>
          <w:lang w:val="en-US"/>
        </w:rPr>
      </w:pPr>
      <w:r w:rsidRPr="002E5CBA">
        <w:rPr>
          <w:lang w:val="en-US"/>
        </w:rPr>
        <w:t xml:space="preserve">          $ref: 'TS29571_CommonData.yaml#/components/schemas/Bytes'</w:t>
      </w:r>
    </w:p>
    <w:p w14:paraId="3CF4AA68" w14:textId="77777777" w:rsidR="00D86605" w:rsidRPr="002E5CBA" w:rsidRDefault="00D86605" w:rsidP="00D86605">
      <w:pPr>
        <w:pStyle w:val="PL"/>
        <w:rPr>
          <w:lang w:val="en-US"/>
        </w:rPr>
      </w:pPr>
      <w:r w:rsidRPr="002E5CBA">
        <w:rPr>
          <w:lang w:val="en-US"/>
        </w:rPr>
        <w:t xml:space="preserve">        qos</w:t>
      </w:r>
      <w:r>
        <w:rPr>
          <w:lang w:val="en-US"/>
        </w:rPr>
        <w:t>FlowDescription</w:t>
      </w:r>
      <w:r w:rsidRPr="002E5CBA">
        <w:rPr>
          <w:lang w:val="en-US"/>
        </w:rPr>
        <w:t>:</w:t>
      </w:r>
    </w:p>
    <w:p w14:paraId="113A2629" w14:textId="77777777" w:rsidR="00D86605" w:rsidRPr="002E5CBA" w:rsidRDefault="00D86605" w:rsidP="00D86605">
      <w:pPr>
        <w:pStyle w:val="PL"/>
        <w:rPr>
          <w:lang w:val="en-US"/>
        </w:rPr>
      </w:pPr>
      <w:r w:rsidRPr="002E5CBA">
        <w:rPr>
          <w:lang w:val="en-US"/>
        </w:rPr>
        <w:t xml:space="preserve">          $ref: 'TS29571_CommonData.yaml#/components/schemas/Bytes'</w:t>
      </w:r>
    </w:p>
    <w:p w14:paraId="7ED6A638" w14:textId="77777777" w:rsidR="00D86605" w:rsidRPr="002E5CBA" w:rsidRDefault="00D86605" w:rsidP="00D86605">
      <w:pPr>
        <w:pStyle w:val="PL"/>
        <w:rPr>
          <w:lang w:val="en-US"/>
        </w:rPr>
      </w:pPr>
      <w:r w:rsidRPr="002E5CBA">
        <w:rPr>
          <w:lang w:val="en-US"/>
        </w:rPr>
        <w:t xml:space="preserve">        qosFlowProfile:</w:t>
      </w:r>
    </w:p>
    <w:p w14:paraId="0BB39C72" w14:textId="77777777" w:rsidR="00D86605" w:rsidRDefault="00D86605" w:rsidP="00D86605">
      <w:pPr>
        <w:pStyle w:val="PL"/>
        <w:rPr>
          <w:lang w:val="en-US"/>
        </w:rPr>
      </w:pPr>
      <w:r w:rsidRPr="002E5CBA">
        <w:rPr>
          <w:lang w:val="en-US"/>
        </w:rPr>
        <w:t xml:space="preserve">          $ref: '#/components/schemas/QosFlowProfile'</w:t>
      </w:r>
    </w:p>
    <w:p w14:paraId="04857CB0" w14:textId="77777777" w:rsidR="00D86605" w:rsidRDefault="00D86605" w:rsidP="00D86605">
      <w:pPr>
        <w:pStyle w:val="PL"/>
        <w:rPr>
          <w:lang w:val="en-US"/>
        </w:rPr>
      </w:pPr>
      <w:r>
        <w:rPr>
          <w:lang w:val="en-US"/>
        </w:rPr>
        <w:t xml:space="preserve">        associatedAnType:</w:t>
      </w:r>
    </w:p>
    <w:p w14:paraId="100D130E" w14:textId="77777777" w:rsidR="00D86605" w:rsidRDefault="00D86605" w:rsidP="00D86605">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60A0AC84" w14:textId="77777777" w:rsidR="00D86605" w:rsidRDefault="00D86605" w:rsidP="00D86605">
      <w:pPr>
        <w:pStyle w:val="PL"/>
        <w:rPr>
          <w:lang w:val="en-US" w:eastAsia="zh-CN"/>
        </w:rPr>
      </w:pPr>
      <w:r>
        <w:t xml:space="preserve">        </w:t>
      </w:r>
      <w:r>
        <w:rPr>
          <w:lang w:eastAsia="zh-CN"/>
        </w:rPr>
        <w:t>ecnMarkingCongestInfoReq</w:t>
      </w:r>
      <w:r>
        <w:rPr>
          <w:lang w:val="en-US" w:eastAsia="zh-CN"/>
        </w:rPr>
        <w:t>:</w:t>
      </w:r>
    </w:p>
    <w:p w14:paraId="0F073925" w14:textId="1B34E2FB" w:rsidR="00D86605" w:rsidRDefault="00D86605" w:rsidP="00D86605">
      <w:pPr>
        <w:pStyle w:val="PL"/>
        <w:rPr>
          <w:lang w:val="en-US"/>
        </w:rPr>
      </w:pPr>
      <w:r w:rsidRPr="002E5CBA">
        <w:rPr>
          <w:lang w:val="en-US"/>
        </w:rPr>
        <w:t xml:space="preserve">          $ref: '#/components/schemas/</w:t>
      </w:r>
      <w:r>
        <w:rPr>
          <w:lang w:val="en-US"/>
        </w:rPr>
        <w:t>E</w:t>
      </w:r>
      <w:r>
        <w:rPr>
          <w:lang w:eastAsia="zh-CN"/>
        </w:rPr>
        <w:t>cnMarkingCongest</w:t>
      </w:r>
      <w:ins w:id="33" w:author="Huawei" w:date="2024-01-22T16:18:00Z">
        <w:r w:rsidR="00295375">
          <w:rPr>
            <w:lang w:eastAsia="zh-CN"/>
          </w:rPr>
          <w:t>ion</w:t>
        </w:r>
      </w:ins>
      <w:r>
        <w:rPr>
          <w:lang w:eastAsia="zh-CN"/>
        </w:rPr>
        <w:t>InfoReq</w:t>
      </w:r>
      <w:r w:rsidRPr="002E5CBA">
        <w:rPr>
          <w:lang w:val="en-US"/>
        </w:rPr>
        <w:t>'</w:t>
      </w:r>
    </w:p>
    <w:p w14:paraId="2327F737" w14:textId="77777777" w:rsidR="00D86605" w:rsidRPr="002E5CBA" w:rsidRDefault="00D86605" w:rsidP="00D86605">
      <w:pPr>
        <w:pStyle w:val="PL"/>
        <w:rPr>
          <w:lang w:val="en-US"/>
        </w:rPr>
      </w:pPr>
      <w:r w:rsidRPr="002E5CBA">
        <w:rPr>
          <w:lang w:val="en-US"/>
        </w:rPr>
        <w:t xml:space="preserve">        </w:t>
      </w:r>
      <w:r w:rsidRPr="003107D3">
        <w:t>tscaiUl</w:t>
      </w:r>
      <w:r w:rsidRPr="002E5CBA">
        <w:rPr>
          <w:lang w:val="en-US"/>
        </w:rPr>
        <w:t>:</w:t>
      </w:r>
    </w:p>
    <w:p w14:paraId="4F43CA5A" w14:textId="77777777" w:rsidR="00D86605" w:rsidRPr="002E5CBA" w:rsidRDefault="00D86605" w:rsidP="00D86605">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76B6C292" w14:textId="77777777" w:rsidR="00D86605" w:rsidRPr="002E5CBA" w:rsidRDefault="00D86605" w:rsidP="00D86605">
      <w:pPr>
        <w:pStyle w:val="PL"/>
        <w:rPr>
          <w:lang w:val="en-US"/>
        </w:rPr>
      </w:pPr>
      <w:r w:rsidRPr="002E5CBA">
        <w:rPr>
          <w:lang w:val="en-US"/>
        </w:rPr>
        <w:t xml:space="preserve">        </w:t>
      </w:r>
      <w:r w:rsidRPr="003107D3">
        <w:t>tscai</w:t>
      </w:r>
      <w:r>
        <w:t>D</w:t>
      </w:r>
      <w:r w:rsidRPr="003107D3">
        <w:t>l</w:t>
      </w:r>
      <w:r w:rsidRPr="002E5CBA">
        <w:rPr>
          <w:lang w:val="en-US"/>
        </w:rPr>
        <w:t>:</w:t>
      </w:r>
    </w:p>
    <w:p w14:paraId="5C53601C" w14:textId="77777777" w:rsidR="00D86605" w:rsidRPr="002E5CBA" w:rsidRDefault="00D86605" w:rsidP="00D86605">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059B02CB" w14:textId="77777777" w:rsidR="00D86605" w:rsidRPr="002E5CBA" w:rsidRDefault="00D86605" w:rsidP="00D86605">
      <w:pPr>
        <w:pStyle w:val="PL"/>
        <w:rPr>
          <w:lang w:val="en-US"/>
        </w:rPr>
      </w:pPr>
      <w:r w:rsidRPr="002E5CBA">
        <w:rPr>
          <w:lang w:val="en-US"/>
        </w:rPr>
        <w:t xml:space="preserve">      required:</w:t>
      </w:r>
    </w:p>
    <w:p w14:paraId="26C6D973" w14:textId="77777777" w:rsidR="00D86605" w:rsidRPr="002E5CBA" w:rsidRDefault="00D86605" w:rsidP="00D86605">
      <w:pPr>
        <w:pStyle w:val="PL"/>
        <w:rPr>
          <w:lang w:val="en-US"/>
        </w:rPr>
      </w:pPr>
      <w:r w:rsidRPr="002E5CBA">
        <w:rPr>
          <w:lang w:val="en-US"/>
        </w:rPr>
        <w:t xml:space="preserve">        - qfi</w:t>
      </w:r>
    </w:p>
    <w:p w14:paraId="4C302978" w14:textId="3B8F948F" w:rsidR="00A63711" w:rsidRDefault="00D86605" w:rsidP="005F531E">
      <w:pPr>
        <w:rPr>
          <w:lang w:eastAsia="zh-CN"/>
        </w:rPr>
      </w:pPr>
      <w:r>
        <w:rPr>
          <w:rFonts w:hint="eastAsia"/>
          <w:lang w:eastAsia="zh-CN"/>
        </w:rPr>
        <w:t>[</w:t>
      </w:r>
      <w:r>
        <w:rPr>
          <w:lang w:eastAsia="zh-CN"/>
        </w:rPr>
        <w:t>…]</w:t>
      </w:r>
    </w:p>
    <w:p w14:paraId="28C11015" w14:textId="55A158AA" w:rsidR="00D86605" w:rsidRDefault="00D86605" w:rsidP="00D86605">
      <w:pPr>
        <w:pStyle w:val="PL"/>
        <w:rPr>
          <w:lang w:val="en-US"/>
        </w:rPr>
      </w:pPr>
      <w:r w:rsidRPr="002E5CBA">
        <w:rPr>
          <w:lang w:val="en-US"/>
        </w:rPr>
        <w:t xml:space="preserve">    </w:t>
      </w:r>
      <w:r>
        <w:rPr>
          <w:lang w:val="en-US"/>
        </w:rPr>
        <w:t>E</w:t>
      </w:r>
      <w:r>
        <w:rPr>
          <w:lang w:eastAsia="zh-CN"/>
        </w:rPr>
        <w:t>cnMarkingCongest</w:t>
      </w:r>
      <w:ins w:id="34" w:author="Huawei" w:date="2024-01-22T16:18:00Z">
        <w:r w:rsidR="00295375">
          <w:rPr>
            <w:lang w:eastAsia="zh-CN"/>
          </w:rPr>
          <w:t>ion</w:t>
        </w:r>
      </w:ins>
      <w:r>
        <w:rPr>
          <w:lang w:eastAsia="zh-CN"/>
        </w:rPr>
        <w:t>InfoReq</w:t>
      </w:r>
      <w:r w:rsidRPr="002E5CBA">
        <w:rPr>
          <w:lang w:val="en-US"/>
        </w:rPr>
        <w:t>:</w:t>
      </w:r>
    </w:p>
    <w:p w14:paraId="1192BF83" w14:textId="77777777" w:rsidR="00D86605" w:rsidRPr="002E5CBA" w:rsidRDefault="00D86605" w:rsidP="00D86605">
      <w:pPr>
        <w:pStyle w:val="PL"/>
        <w:rPr>
          <w:lang w:val="en-US"/>
        </w:rPr>
      </w:pPr>
      <w:r>
        <w:t xml:space="preserve">      </w:t>
      </w:r>
      <w:r w:rsidRPr="00932D4A">
        <w:rPr>
          <w:lang w:val="en-US"/>
        </w:rPr>
        <w:t xml:space="preserve">description: </w:t>
      </w:r>
      <w:r>
        <w:rPr>
          <w:rFonts w:cs="Arial"/>
          <w:szCs w:val="18"/>
        </w:rPr>
        <w:t>ECN Marking or Congestion Information Request</w:t>
      </w:r>
    </w:p>
    <w:p w14:paraId="45C9BBD0" w14:textId="77777777" w:rsidR="00D86605" w:rsidRPr="002E5CBA" w:rsidRDefault="00D86605" w:rsidP="00D86605">
      <w:pPr>
        <w:pStyle w:val="PL"/>
        <w:rPr>
          <w:lang w:val="en-US"/>
        </w:rPr>
      </w:pPr>
      <w:r w:rsidRPr="002E5CBA">
        <w:rPr>
          <w:lang w:val="en-US"/>
        </w:rPr>
        <w:t xml:space="preserve">      type: object</w:t>
      </w:r>
    </w:p>
    <w:p w14:paraId="6736EF61" w14:textId="77777777" w:rsidR="00D86605" w:rsidRPr="002E5CBA" w:rsidRDefault="00D86605" w:rsidP="00D86605">
      <w:pPr>
        <w:pStyle w:val="PL"/>
        <w:rPr>
          <w:lang w:val="en-US"/>
        </w:rPr>
      </w:pPr>
      <w:r w:rsidRPr="002E5CBA">
        <w:rPr>
          <w:lang w:val="en-US"/>
        </w:rPr>
        <w:t xml:space="preserve">      properties:</w:t>
      </w:r>
    </w:p>
    <w:p w14:paraId="418A4DC1" w14:textId="2ACECA53" w:rsidR="00D86605" w:rsidRPr="002E5CBA" w:rsidRDefault="00D86605" w:rsidP="00D86605">
      <w:pPr>
        <w:pStyle w:val="PL"/>
        <w:rPr>
          <w:lang w:val="en-US"/>
        </w:rPr>
      </w:pPr>
      <w:r w:rsidRPr="002E5CBA">
        <w:rPr>
          <w:lang w:val="en-US"/>
        </w:rPr>
        <w:t xml:space="preserve">        </w:t>
      </w:r>
      <w:r>
        <w:rPr>
          <w:rFonts w:eastAsia="宋体"/>
          <w:lang w:eastAsia="zh-CN"/>
        </w:rPr>
        <w:t>ecnMarking</w:t>
      </w:r>
      <w:ins w:id="35" w:author="Huawei" w:date="2024-01-22T16:18:00Z">
        <w:r w:rsidR="00295375">
          <w:rPr>
            <w:rFonts w:eastAsia="宋体"/>
            <w:lang w:eastAsia="zh-CN"/>
          </w:rPr>
          <w:t>Ran</w:t>
        </w:r>
      </w:ins>
      <w:r>
        <w:rPr>
          <w:rFonts w:eastAsia="宋体"/>
          <w:lang w:eastAsia="zh-CN"/>
        </w:rPr>
        <w:t>Req</w:t>
      </w:r>
      <w:r w:rsidRPr="002E5CBA">
        <w:rPr>
          <w:lang w:val="en-US"/>
        </w:rPr>
        <w:t>:</w:t>
      </w:r>
    </w:p>
    <w:p w14:paraId="71D5C611" w14:textId="5A34AF10" w:rsidR="00D86605" w:rsidRDefault="00D86605" w:rsidP="00D86605">
      <w:pPr>
        <w:pStyle w:val="PL"/>
        <w:rPr>
          <w:ins w:id="36" w:author="Huawei" w:date="2024-01-22T16:18:00Z"/>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0B754E44" w14:textId="33D3EB48" w:rsidR="00295375" w:rsidRPr="002E5CBA" w:rsidRDefault="00295375" w:rsidP="00295375">
      <w:pPr>
        <w:pStyle w:val="PL"/>
        <w:rPr>
          <w:ins w:id="37" w:author="Huawei" w:date="2024-01-22T16:19:00Z"/>
          <w:lang w:val="en-US"/>
        </w:rPr>
      </w:pPr>
      <w:ins w:id="38" w:author="Huawei" w:date="2024-01-22T16:19:00Z">
        <w:r w:rsidRPr="002E5CBA">
          <w:rPr>
            <w:lang w:val="en-US"/>
          </w:rPr>
          <w:t xml:space="preserve">        </w:t>
        </w:r>
        <w:r>
          <w:rPr>
            <w:rFonts w:eastAsia="宋体"/>
            <w:lang w:eastAsia="zh-CN"/>
          </w:rPr>
          <w:t>ecnMarkingUpfReq</w:t>
        </w:r>
        <w:r w:rsidRPr="002E5CBA">
          <w:rPr>
            <w:lang w:val="en-US"/>
          </w:rPr>
          <w:t>:</w:t>
        </w:r>
      </w:ins>
    </w:p>
    <w:p w14:paraId="322CDBA5" w14:textId="2E484425" w:rsidR="00295375" w:rsidRPr="00295375" w:rsidRDefault="00295375" w:rsidP="00295375">
      <w:pPr>
        <w:pStyle w:val="PL"/>
        <w:rPr>
          <w:b/>
          <w:lang w:val="en-US"/>
        </w:rPr>
      </w:pPr>
      <w:ins w:id="39" w:author="Huawei" w:date="2024-01-22T16:19:00Z">
        <w:r w:rsidRPr="002E5CBA">
          <w:rPr>
            <w:lang w:val="en-US"/>
          </w:rPr>
          <w:t xml:space="preserve">          $ref: '#/components/schemas/</w:t>
        </w:r>
        <w:r>
          <w:rPr>
            <w:lang w:val="en-US"/>
          </w:rPr>
          <w:t>E</w:t>
        </w:r>
        <w:r>
          <w:rPr>
            <w:rFonts w:eastAsia="宋体"/>
            <w:lang w:eastAsia="zh-CN"/>
          </w:rPr>
          <w:t>cnMarkingReq</w:t>
        </w:r>
        <w:r w:rsidRPr="002E5CBA">
          <w:rPr>
            <w:lang w:val="en-US"/>
          </w:rPr>
          <w:t>'</w:t>
        </w:r>
      </w:ins>
    </w:p>
    <w:p w14:paraId="311C7C07" w14:textId="77777777" w:rsidR="00D86605" w:rsidRPr="002E5CBA" w:rsidRDefault="00D86605" w:rsidP="00D86605">
      <w:pPr>
        <w:pStyle w:val="PL"/>
        <w:rPr>
          <w:lang w:val="en-US"/>
        </w:rPr>
      </w:pPr>
      <w:r w:rsidRPr="002E5CBA">
        <w:rPr>
          <w:lang w:val="en-US"/>
        </w:rPr>
        <w:t xml:space="preserve">        </w:t>
      </w:r>
      <w:r>
        <w:t>congestionInfoReq</w:t>
      </w:r>
      <w:r w:rsidRPr="002E5CBA">
        <w:rPr>
          <w:lang w:val="en-US"/>
        </w:rPr>
        <w:t>:</w:t>
      </w:r>
    </w:p>
    <w:p w14:paraId="2CCEEA24" w14:textId="77777777" w:rsidR="00D86605" w:rsidRDefault="00D86605" w:rsidP="00D86605">
      <w:pPr>
        <w:pStyle w:val="PL"/>
        <w:rPr>
          <w:lang w:val="en-US"/>
        </w:rPr>
      </w:pPr>
      <w:r w:rsidRPr="002E5CBA">
        <w:rPr>
          <w:lang w:val="en-US"/>
        </w:rPr>
        <w:t xml:space="preserve">          $ref: '#/components/schemas/</w:t>
      </w:r>
      <w:r>
        <w:t>CongestionInfoReq</w:t>
      </w:r>
      <w:r w:rsidRPr="002E5CBA">
        <w:rPr>
          <w:lang w:val="en-US"/>
        </w:rPr>
        <w:t>'</w:t>
      </w:r>
    </w:p>
    <w:p w14:paraId="18F93981" w14:textId="77777777" w:rsidR="00D86605" w:rsidRPr="00B42392" w:rsidRDefault="00D86605" w:rsidP="00D86605">
      <w:pPr>
        <w:pStyle w:val="PL"/>
        <w:rPr>
          <w:lang w:val="en-US"/>
        </w:rPr>
      </w:pPr>
      <w:r w:rsidRPr="00B42392">
        <w:rPr>
          <w:lang w:val="en-US"/>
        </w:rPr>
        <w:t xml:space="preserve">      oneOf:</w:t>
      </w:r>
    </w:p>
    <w:p w14:paraId="2C1FB5D9" w14:textId="327A0F99" w:rsidR="00D86605" w:rsidRDefault="00D86605" w:rsidP="00D86605">
      <w:pPr>
        <w:pStyle w:val="PL"/>
        <w:rPr>
          <w:ins w:id="40" w:author="Huawei" w:date="2024-01-22T16:19:00Z"/>
          <w:lang w:val="en-US"/>
        </w:rPr>
      </w:pPr>
      <w:r w:rsidRPr="00B42392">
        <w:rPr>
          <w:lang w:val="en-US"/>
        </w:rPr>
        <w:t xml:space="preserve">        - required: [ </w:t>
      </w:r>
      <w:r>
        <w:rPr>
          <w:rFonts w:eastAsia="宋体"/>
          <w:lang w:eastAsia="zh-CN"/>
        </w:rPr>
        <w:t>ecnMarking</w:t>
      </w:r>
      <w:ins w:id="41" w:author="Huawei" w:date="2024-01-22T16:19:00Z">
        <w:r w:rsidR="00295375">
          <w:rPr>
            <w:rFonts w:eastAsia="宋体"/>
            <w:lang w:eastAsia="zh-CN"/>
          </w:rPr>
          <w:t>Ran</w:t>
        </w:r>
      </w:ins>
      <w:r>
        <w:rPr>
          <w:rFonts w:eastAsia="宋体"/>
          <w:lang w:eastAsia="zh-CN"/>
        </w:rPr>
        <w:t>Req</w:t>
      </w:r>
      <w:r w:rsidRPr="00B42392">
        <w:rPr>
          <w:lang w:val="en-US"/>
        </w:rPr>
        <w:t xml:space="preserve"> ]</w:t>
      </w:r>
    </w:p>
    <w:p w14:paraId="0FB52512" w14:textId="0261C92F" w:rsidR="00295375" w:rsidRPr="00B42392" w:rsidRDefault="00295375" w:rsidP="00D86605">
      <w:pPr>
        <w:pStyle w:val="PL"/>
        <w:rPr>
          <w:lang w:val="en-US"/>
        </w:rPr>
      </w:pPr>
      <w:ins w:id="42" w:author="Huawei" w:date="2024-01-22T16:19:00Z">
        <w:r w:rsidRPr="00B42392">
          <w:rPr>
            <w:lang w:val="en-US"/>
          </w:rPr>
          <w:t xml:space="preserve">        - required: [ </w:t>
        </w:r>
        <w:r>
          <w:rPr>
            <w:rFonts w:eastAsia="宋体"/>
            <w:lang w:eastAsia="zh-CN"/>
          </w:rPr>
          <w:t>ecnMarkingUpfReq</w:t>
        </w:r>
        <w:r w:rsidRPr="00B42392">
          <w:rPr>
            <w:lang w:val="en-US"/>
          </w:rPr>
          <w:t xml:space="preserve"> ]</w:t>
        </w:r>
      </w:ins>
    </w:p>
    <w:p w14:paraId="57901135" w14:textId="77777777" w:rsidR="00D86605" w:rsidRPr="002E5CBA" w:rsidRDefault="00D86605" w:rsidP="00D86605">
      <w:pPr>
        <w:pStyle w:val="PL"/>
        <w:rPr>
          <w:lang w:val="en-US"/>
        </w:rPr>
      </w:pPr>
      <w:r w:rsidRPr="00B42392">
        <w:rPr>
          <w:lang w:val="en-US"/>
        </w:rPr>
        <w:t xml:space="preserve">        - required: [ </w:t>
      </w:r>
      <w:r>
        <w:t>congestionInfoReq</w:t>
      </w:r>
      <w:r w:rsidRPr="00B42392">
        <w:rPr>
          <w:lang w:val="en-US"/>
        </w:rPr>
        <w:t xml:space="preserve"> ]</w:t>
      </w:r>
    </w:p>
    <w:p w14:paraId="0E42F324" w14:textId="4DB77C5B" w:rsidR="00D86605" w:rsidRPr="00D86605" w:rsidRDefault="00D86605" w:rsidP="005F531E">
      <w:pPr>
        <w:rPr>
          <w:lang w:val="en-US" w:eastAsia="zh-CN"/>
        </w:rPr>
      </w:pPr>
      <w:r>
        <w:rPr>
          <w:lang w:val="en-US"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043F4" w14:textId="77777777" w:rsidR="004D5E00" w:rsidRDefault="004D5E00">
      <w:r>
        <w:separator/>
      </w:r>
    </w:p>
  </w:endnote>
  <w:endnote w:type="continuationSeparator" w:id="0">
    <w:p w14:paraId="3DBE0453" w14:textId="77777777" w:rsidR="004D5E00" w:rsidRDefault="004D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390B5" w14:textId="77777777" w:rsidR="004D5E00" w:rsidRDefault="004D5E00">
      <w:r>
        <w:separator/>
      </w:r>
    </w:p>
  </w:footnote>
  <w:footnote w:type="continuationSeparator" w:id="0">
    <w:p w14:paraId="3E8D4FB9" w14:textId="77777777" w:rsidR="004D5E00" w:rsidRDefault="004D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493E"/>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32215"/>
    <w:rsid w:val="00134AF8"/>
    <w:rsid w:val="00145D43"/>
    <w:rsid w:val="0015167F"/>
    <w:rsid w:val="00154075"/>
    <w:rsid w:val="001557E3"/>
    <w:rsid w:val="00165CE2"/>
    <w:rsid w:val="00166DAF"/>
    <w:rsid w:val="0017578C"/>
    <w:rsid w:val="00183B46"/>
    <w:rsid w:val="00192C46"/>
    <w:rsid w:val="001A08B3"/>
    <w:rsid w:val="001A7B60"/>
    <w:rsid w:val="001B2D2D"/>
    <w:rsid w:val="001B52F0"/>
    <w:rsid w:val="001B7A65"/>
    <w:rsid w:val="001E41F3"/>
    <w:rsid w:val="001F5B25"/>
    <w:rsid w:val="0021595B"/>
    <w:rsid w:val="0026004D"/>
    <w:rsid w:val="00261648"/>
    <w:rsid w:val="002640DD"/>
    <w:rsid w:val="00275D12"/>
    <w:rsid w:val="0028339F"/>
    <w:rsid w:val="00284FEB"/>
    <w:rsid w:val="002860C4"/>
    <w:rsid w:val="00295375"/>
    <w:rsid w:val="002A7ED2"/>
    <w:rsid w:val="002B5741"/>
    <w:rsid w:val="002D2017"/>
    <w:rsid w:val="002E181F"/>
    <w:rsid w:val="002E472E"/>
    <w:rsid w:val="002E5F73"/>
    <w:rsid w:val="00305409"/>
    <w:rsid w:val="0031147E"/>
    <w:rsid w:val="003208AE"/>
    <w:rsid w:val="0032195B"/>
    <w:rsid w:val="00357FC4"/>
    <w:rsid w:val="003609EF"/>
    <w:rsid w:val="0036231A"/>
    <w:rsid w:val="00374DD4"/>
    <w:rsid w:val="00390AEE"/>
    <w:rsid w:val="0039283E"/>
    <w:rsid w:val="003D6A6F"/>
    <w:rsid w:val="003E1A36"/>
    <w:rsid w:val="003E63F6"/>
    <w:rsid w:val="00410371"/>
    <w:rsid w:val="004242F1"/>
    <w:rsid w:val="00425379"/>
    <w:rsid w:val="0043249B"/>
    <w:rsid w:val="004345CA"/>
    <w:rsid w:val="00435242"/>
    <w:rsid w:val="00446662"/>
    <w:rsid w:val="004750EF"/>
    <w:rsid w:val="004757C0"/>
    <w:rsid w:val="0047688F"/>
    <w:rsid w:val="004B75B7"/>
    <w:rsid w:val="004B7CF5"/>
    <w:rsid w:val="004C7F25"/>
    <w:rsid w:val="004D0227"/>
    <w:rsid w:val="004D5E00"/>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55979"/>
    <w:rsid w:val="00665C47"/>
    <w:rsid w:val="00695808"/>
    <w:rsid w:val="006B46FB"/>
    <w:rsid w:val="006C5C6F"/>
    <w:rsid w:val="006D60E9"/>
    <w:rsid w:val="006E21FB"/>
    <w:rsid w:val="006F4128"/>
    <w:rsid w:val="007049BC"/>
    <w:rsid w:val="007243B5"/>
    <w:rsid w:val="00724C3B"/>
    <w:rsid w:val="00753E38"/>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E30"/>
    <w:rsid w:val="00941F9C"/>
    <w:rsid w:val="009564FC"/>
    <w:rsid w:val="00966BCF"/>
    <w:rsid w:val="009777D9"/>
    <w:rsid w:val="00991B88"/>
    <w:rsid w:val="009A5753"/>
    <w:rsid w:val="009A579D"/>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258BB"/>
    <w:rsid w:val="00B408B2"/>
    <w:rsid w:val="00B40E2B"/>
    <w:rsid w:val="00B67B97"/>
    <w:rsid w:val="00B968C8"/>
    <w:rsid w:val="00BA3EC5"/>
    <w:rsid w:val="00BA51D9"/>
    <w:rsid w:val="00BB2B21"/>
    <w:rsid w:val="00BB5DFC"/>
    <w:rsid w:val="00BB66F5"/>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103B3"/>
    <w:rsid w:val="00D2323B"/>
    <w:rsid w:val="00D24991"/>
    <w:rsid w:val="00D47D16"/>
    <w:rsid w:val="00D50255"/>
    <w:rsid w:val="00D66520"/>
    <w:rsid w:val="00D705A4"/>
    <w:rsid w:val="00D84AE9"/>
    <w:rsid w:val="00D86605"/>
    <w:rsid w:val="00DA3B2D"/>
    <w:rsid w:val="00DB0C49"/>
    <w:rsid w:val="00DC1531"/>
    <w:rsid w:val="00DE34CF"/>
    <w:rsid w:val="00E13F3D"/>
    <w:rsid w:val="00E16709"/>
    <w:rsid w:val="00E34898"/>
    <w:rsid w:val="00E40877"/>
    <w:rsid w:val="00E71A3A"/>
    <w:rsid w:val="00E72859"/>
    <w:rsid w:val="00EB09B7"/>
    <w:rsid w:val="00EE7D7C"/>
    <w:rsid w:val="00F25D98"/>
    <w:rsid w:val="00F300FB"/>
    <w:rsid w:val="00F3537B"/>
    <w:rsid w:val="00F53548"/>
    <w:rsid w:val="00F579BF"/>
    <w:rsid w:val="00F90EBC"/>
    <w:rsid w:val="00FA18DA"/>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2">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a5">
    <w:name w:val="页眉 字符"/>
    <w:link w:val="a4"/>
    <w:rsid w:val="0003493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C56AE-D57B-43C5-A5D7-A88C3092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1766</TotalTime>
  <Pages>3</Pages>
  <Words>964</Words>
  <Characters>5498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cp:revision>
  <cp:lastPrinted>1899-12-31T23:00:00Z</cp:lastPrinted>
  <dcterms:created xsi:type="dcterms:W3CDTF">2023-10-29T09:16:00Z</dcterms:created>
  <dcterms:modified xsi:type="dcterms:W3CDTF">2024-02-17T13:54:00Z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(3)A00vBKKn6NzoebI45kQaVdSTkhvB0ngXvbCIm2bEtxJ+HZgahSb4r4ozyGnWgfcYNracCdAk
OCKDZbcfF3aobwHQplSsVToqw/CAqU54jJo5HsRE4AyRyuus55A3pIMRS+zGn4In6+i3w4Kn
f8X4hluKV22rAmfrZXsto5WuyVLAqhYo6fq3870sUR6w/VSD0WBCXuFwBi8376O4UI7faXnQ
3kx36dWhHcwjlFzWqc</vt:lpwstr>
  </property>
  <property fmtid="{D5CDD505-2E9C-101B-9397-08002B2CF9AE}" pid="22" name="_2015_ms_pID_7253431">
    <vt:lpwstr>Urzn4p/vBlfl59mQL1ZuqmXDdZqifGTVurpTIuVWo8fgyry8TqW+/r
3ombCp4nbcvaL5KVdhe2UnphPwtl6wxijLmqtPT8VX5rEfDYQBUv0p7eydXR4kc5+GV5OIP8
IwMX70zrvo57BxAW83y9YCrxN6iPWjshgInVvjf7//R7eXU/RkUFLcpHAqQprUGH+dme+zQ5
lhxBvLPRyMTnstVSCUmJqW0ToMbW/aPtStb8</vt:lpwstr>
  </property>
  <property fmtid="{D5CDD505-2E9C-101B-9397-08002B2CF9AE}" pid="23" name="_2015_ms_pID_7253432">
    <vt:lpwstr>k4kfobpVTT5OD1X2V1wtidI=</vt:lpwstr>
  </property>
</Properties>
</file>